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00B3F3" w14:textId="204FC206" w:rsidR="004F4425" w:rsidRPr="002E2681" w:rsidRDefault="004F4425" w:rsidP="004F4425">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w:t>
      </w:r>
      <w:r w:rsidR="000B2C80">
        <w:rPr>
          <w:rFonts w:cs="Arial"/>
          <w:noProof w:val="0"/>
          <w:sz w:val="24"/>
          <w:szCs w:val="24"/>
        </w:rPr>
        <w:t>2</w:t>
      </w:r>
      <w:r w:rsidR="00565E74">
        <w:rPr>
          <w:rFonts w:cs="Arial"/>
          <w:noProof w:val="0"/>
          <w:sz w:val="24"/>
          <w:szCs w:val="24"/>
        </w:rPr>
        <w:t>2</w:t>
      </w:r>
      <w:r>
        <w:rPr>
          <w:rFonts w:cs="Arial"/>
          <w:bCs/>
          <w:noProof w:val="0"/>
          <w:sz w:val="24"/>
        </w:rPr>
        <w:tab/>
      </w:r>
      <w:r w:rsidR="001D0DF6" w:rsidRPr="001D0DF6">
        <w:rPr>
          <w:rFonts w:cs="Arial"/>
          <w:bCs/>
          <w:noProof w:val="0"/>
          <w:sz w:val="24"/>
          <w:lang w:eastAsia="ja-JP"/>
        </w:rPr>
        <w:t>R3-23751</w:t>
      </w:r>
      <w:r w:rsidR="001D0DF6">
        <w:rPr>
          <w:rFonts w:cs="Arial"/>
          <w:bCs/>
          <w:noProof w:val="0"/>
          <w:sz w:val="24"/>
          <w:lang w:eastAsia="ja-JP"/>
        </w:rPr>
        <w:t>2</w:t>
      </w:r>
    </w:p>
    <w:p w14:paraId="6A41B7EB" w14:textId="53115249" w:rsidR="00501135" w:rsidRDefault="00565E74" w:rsidP="00CD4631">
      <w:pPr>
        <w:pStyle w:val="CRCoverPage"/>
        <w:outlineLvl w:val="0"/>
        <w:rPr>
          <w:rFonts w:cs="Arial"/>
          <w:bCs/>
          <w:sz w:val="24"/>
          <w:lang w:eastAsia="ja-JP"/>
        </w:rPr>
      </w:pPr>
      <w:r>
        <w:rPr>
          <w:b/>
          <w:noProof/>
          <w:sz w:val="24"/>
        </w:rPr>
        <w:t>Chicago</w:t>
      </w:r>
      <w:r w:rsidR="000B2C80" w:rsidRPr="000B2C80">
        <w:rPr>
          <w:b/>
          <w:noProof/>
          <w:sz w:val="24"/>
        </w:rPr>
        <w:t xml:space="preserve">, </w:t>
      </w:r>
      <w:r>
        <w:rPr>
          <w:b/>
          <w:noProof/>
          <w:sz w:val="24"/>
        </w:rPr>
        <w:t>USA</w:t>
      </w:r>
      <w:r w:rsidR="00DA717F" w:rsidRPr="00DA717F">
        <w:rPr>
          <w:b/>
          <w:noProof/>
          <w:sz w:val="24"/>
        </w:rPr>
        <w:t xml:space="preserve">, </w:t>
      </w:r>
      <w:r>
        <w:rPr>
          <w:b/>
          <w:noProof/>
          <w:sz w:val="24"/>
        </w:rPr>
        <w:t>November</w:t>
      </w:r>
      <w:r w:rsidR="00DA717F" w:rsidRPr="00DA717F">
        <w:rPr>
          <w:b/>
          <w:noProof/>
          <w:sz w:val="24"/>
        </w:rPr>
        <w:t xml:space="preserve"> </w:t>
      </w:r>
      <w:r>
        <w:rPr>
          <w:b/>
          <w:noProof/>
          <w:sz w:val="24"/>
        </w:rPr>
        <w:t>13</w:t>
      </w:r>
      <w:r w:rsidR="00CD4631">
        <w:rPr>
          <w:b/>
          <w:noProof/>
          <w:sz w:val="24"/>
          <w:vertAlign w:val="superscript"/>
        </w:rPr>
        <w:t>th</w:t>
      </w:r>
      <w:r w:rsidR="00524059">
        <w:rPr>
          <w:b/>
          <w:noProof/>
          <w:sz w:val="24"/>
        </w:rPr>
        <w:t xml:space="preserve"> </w:t>
      </w:r>
      <w:r w:rsidR="00DA717F" w:rsidRPr="00DA717F">
        <w:rPr>
          <w:b/>
          <w:noProof/>
          <w:sz w:val="24"/>
        </w:rPr>
        <w:t xml:space="preserve">– </w:t>
      </w:r>
      <w:r w:rsidR="00CD4631">
        <w:rPr>
          <w:b/>
          <w:noProof/>
          <w:sz w:val="24"/>
        </w:rPr>
        <w:t>1</w:t>
      </w:r>
      <w:r>
        <w:rPr>
          <w:b/>
          <w:noProof/>
          <w:sz w:val="24"/>
        </w:rPr>
        <w:t>7</w:t>
      </w:r>
      <w:r w:rsidR="00DA717F" w:rsidRPr="000B2C80">
        <w:rPr>
          <w:b/>
          <w:noProof/>
          <w:sz w:val="24"/>
          <w:vertAlign w:val="superscript"/>
        </w:rPr>
        <w:t>th</w:t>
      </w:r>
      <w:r w:rsidR="00DA717F" w:rsidRPr="00DA717F">
        <w:rPr>
          <w:b/>
          <w:noProof/>
          <w:sz w:val="24"/>
        </w:rPr>
        <w:t xml:space="preserve"> 2023</w:t>
      </w:r>
    </w:p>
    <w:p w14:paraId="76399F8A" w14:textId="77777777" w:rsidR="00501135" w:rsidRPr="006551D8" w:rsidRDefault="008A4C1D">
      <w:pPr>
        <w:pStyle w:val="CRCoverPage"/>
        <w:tabs>
          <w:tab w:val="left" w:pos="1985"/>
        </w:tabs>
        <w:rPr>
          <w:rFonts w:cs="Arial"/>
          <w:b/>
          <w:bCs/>
          <w:color w:val="000000"/>
          <w:sz w:val="24"/>
          <w:szCs w:val="24"/>
          <w:lang w:val="en-US" w:eastAsia="ja-JP"/>
        </w:rPr>
      </w:pPr>
      <w:r>
        <w:rPr>
          <w:rFonts w:cs="Arial"/>
          <w:b/>
          <w:bCs/>
          <w:color w:val="000000"/>
          <w:sz w:val="24"/>
          <w:szCs w:val="24"/>
          <w:lang w:val="en-US"/>
        </w:rPr>
        <w:t xml:space="preserve">Agenda </w:t>
      </w:r>
      <w:r w:rsidRPr="006551D8">
        <w:rPr>
          <w:rFonts w:cs="Arial"/>
          <w:b/>
          <w:bCs/>
          <w:color w:val="000000"/>
          <w:sz w:val="24"/>
          <w:szCs w:val="24"/>
          <w:lang w:val="en-US"/>
        </w:rPr>
        <w:t>I</w:t>
      </w:r>
      <w:r w:rsidR="00501135" w:rsidRPr="006551D8">
        <w:rPr>
          <w:rFonts w:cs="Arial"/>
          <w:b/>
          <w:bCs/>
          <w:color w:val="000000"/>
          <w:sz w:val="24"/>
          <w:szCs w:val="24"/>
          <w:lang w:val="en-US"/>
        </w:rPr>
        <w:t>tem:</w:t>
      </w:r>
      <w:r w:rsidR="00501135" w:rsidRPr="006551D8">
        <w:rPr>
          <w:rFonts w:cs="Arial"/>
          <w:b/>
          <w:bCs/>
          <w:color w:val="000000"/>
          <w:sz w:val="24"/>
          <w:szCs w:val="24"/>
          <w:lang w:val="en-US"/>
        </w:rPr>
        <w:tab/>
      </w:r>
      <w:r w:rsidR="002E2681" w:rsidRPr="006551D8">
        <w:rPr>
          <w:rFonts w:cs="Arial"/>
          <w:b/>
          <w:bCs/>
          <w:color w:val="000000"/>
          <w:sz w:val="24"/>
          <w:szCs w:val="24"/>
          <w:lang w:val="en-US"/>
        </w:rPr>
        <w:t>1</w:t>
      </w:r>
      <w:r w:rsidR="009C3A7D" w:rsidRPr="006551D8">
        <w:rPr>
          <w:rFonts w:cs="Arial"/>
          <w:b/>
          <w:bCs/>
          <w:color w:val="000000"/>
          <w:sz w:val="24"/>
          <w:szCs w:val="24"/>
          <w:lang w:val="en-US"/>
        </w:rPr>
        <w:t>0.2.</w:t>
      </w:r>
      <w:r w:rsidR="00636742" w:rsidRPr="006551D8">
        <w:rPr>
          <w:rFonts w:cs="Arial"/>
          <w:b/>
          <w:bCs/>
          <w:color w:val="000000"/>
          <w:sz w:val="24"/>
          <w:szCs w:val="24"/>
          <w:lang w:val="en-US"/>
        </w:rPr>
        <w:t>2</w:t>
      </w:r>
    </w:p>
    <w:p w14:paraId="1BAA63ED" w14:textId="77777777" w:rsidR="00086F7B" w:rsidRPr="006551D8" w:rsidRDefault="00501135" w:rsidP="00086F7B">
      <w:pPr>
        <w:tabs>
          <w:tab w:val="left" w:pos="1985"/>
        </w:tabs>
        <w:ind w:left="1985" w:hanging="1985"/>
        <w:rPr>
          <w:rFonts w:cs="Arial"/>
          <w:b/>
          <w:bCs/>
          <w:sz w:val="24"/>
          <w:lang w:val="en-US"/>
        </w:rPr>
      </w:pPr>
      <w:r w:rsidRPr="006551D8">
        <w:rPr>
          <w:rFonts w:cs="Arial"/>
          <w:b/>
          <w:bCs/>
          <w:sz w:val="24"/>
          <w:lang w:val="en-US"/>
        </w:rPr>
        <w:t>Source:</w:t>
      </w:r>
      <w:r w:rsidRPr="006551D8">
        <w:rPr>
          <w:rFonts w:cs="Arial"/>
          <w:b/>
          <w:bCs/>
          <w:sz w:val="24"/>
          <w:lang w:val="en-US"/>
        </w:rPr>
        <w:tab/>
      </w:r>
      <w:r w:rsidR="008A4C1D" w:rsidRPr="006551D8">
        <w:rPr>
          <w:rFonts w:cs="Arial"/>
          <w:b/>
          <w:bCs/>
          <w:sz w:val="24"/>
          <w:lang w:val="en-US"/>
        </w:rPr>
        <w:t>Ericsson</w:t>
      </w:r>
    </w:p>
    <w:p w14:paraId="72C83910" w14:textId="63466731" w:rsidR="00501135" w:rsidRDefault="00501135" w:rsidP="00086F7B">
      <w:pPr>
        <w:tabs>
          <w:tab w:val="left" w:pos="1985"/>
        </w:tabs>
        <w:ind w:left="1985" w:hanging="1985"/>
        <w:rPr>
          <w:rFonts w:cs="Arial"/>
          <w:b/>
          <w:color w:val="000000"/>
          <w:sz w:val="24"/>
          <w:szCs w:val="24"/>
          <w:lang w:val="en-US" w:eastAsia="ja-JP"/>
        </w:rPr>
      </w:pPr>
      <w:r w:rsidRPr="006551D8">
        <w:rPr>
          <w:rFonts w:cs="Arial"/>
          <w:b/>
          <w:bCs/>
          <w:color w:val="000000"/>
          <w:sz w:val="24"/>
          <w:szCs w:val="24"/>
        </w:rPr>
        <w:t>Title:</w:t>
      </w:r>
      <w:r w:rsidRPr="006551D8">
        <w:rPr>
          <w:rFonts w:cs="Arial"/>
          <w:b/>
          <w:bCs/>
          <w:color w:val="000000"/>
          <w:sz w:val="24"/>
          <w:szCs w:val="24"/>
        </w:rPr>
        <w:tab/>
      </w:r>
      <w:r w:rsidR="000852B4" w:rsidRPr="006551D8">
        <w:rPr>
          <w:rFonts w:cs="Arial"/>
          <w:b/>
          <w:bCs/>
          <w:color w:val="000000"/>
          <w:sz w:val="24"/>
          <w:szCs w:val="24"/>
        </w:rPr>
        <w:t xml:space="preserve">(TP for SON BL CR </w:t>
      </w:r>
      <w:r w:rsidR="00F245CD" w:rsidRPr="006551D8">
        <w:rPr>
          <w:rFonts w:cs="Arial"/>
          <w:b/>
          <w:bCs/>
          <w:color w:val="000000"/>
          <w:sz w:val="24"/>
          <w:szCs w:val="24"/>
        </w:rPr>
        <w:t>for</w:t>
      </w:r>
      <w:r w:rsidR="00CD4631">
        <w:rPr>
          <w:rFonts w:cs="Arial"/>
          <w:b/>
          <w:bCs/>
          <w:color w:val="000000"/>
          <w:sz w:val="24"/>
          <w:szCs w:val="24"/>
        </w:rPr>
        <w:t xml:space="preserve"> TS 38.4</w:t>
      </w:r>
      <w:r w:rsidR="0096636E">
        <w:rPr>
          <w:rFonts w:cs="Arial"/>
          <w:b/>
          <w:bCs/>
          <w:color w:val="000000"/>
          <w:sz w:val="24"/>
          <w:szCs w:val="24"/>
        </w:rPr>
        <w:t>1</w:t>
      </w:r>
      <w:r w:rsidR="00CD4631">
        <w:rPr>
          <w:rFonts w:cs="Arial"/>
          <w:b/>
          <w:bCs/>
          <w:color w:val="000000"/>
          <w:sz w:val="24"/>
          <w:szCs w:val="24"/>
        </w:rPr>
        <w:t>3</w:t>
      </w:r>
      <w:r w:rsidR="00F245CD" w:rsidRPr="006551D8">
        <w:rPr>
          <w:rFonts w:cs="Arial"/>
          <w:b/>
          <w:bCs/>
          <w:color w:val="000000"/>
          <w:sz w:val="24"/>
          <w:szCs w:val="24"/>
        </w:rPr>
        <w:t xml:space="preserve">) </w:t>
      </w:r>
      <w:r w:rsidR="00636742" w:rsidRPr="006551D8">
        <w:rPr>
          <w:rFonts w:cs="Arial"/>
          <w:b/>
          <w:bCs/>
          <w:color w:val="000000"/>
          <w:sz w:val="24"/>
          <w:szCs w:val="24"/>
        </w:rPr>
        <w:t>SON enhancements for Mobility Robustness</w:t>
      </w:r>
      <w:r w:rsidR="0012113A">
        <w:rPr>
          <w:rFonts w:cs="Arial"/>
          <w:b/>
          <w:bCs/>
          <w:color w:val="000000"/>
          <w:sz w:val="24"/>
          <w:szCs w:val="24"/>
        </w:rPr>
        <w:t xml:space="preserve"> Optimization</w:t>
      </w:r>
    </w:p>
    <w:p w14:paraId="0641FCF9" w14:textId="77777777" w:rsidR="00501135" w:rsidRDefault="00501135">
      <w:pPr>
        <w:ind w:left="1985" w:hanging="1985"/>
        <w:rPr>
          <w:rFonts w:cs="Arial"/>
          <w:b/>
          <w:bCs/>
          <w:sz w:val="24"/>
          <w:szCs w:val="24"/>
          <w:lang w:eastAsia="ja-JP"/>
        </w:rPr>
      </w:pPr>
      <w:r>
        <w:rPr>
          <w:rFonts w:cs="Arial"/>
          <w:b/>
          <w:bCs/>
          <w:sz w:val="24"/>
          <w:szCs w:val="24"/>
        </w:rPr>
        <w:t>Document for:</w:t>
      </w:r>
      <w:r>
        <w:rPr>
          <w:rFonts w:cs="Arial"/>
          <w:b/>
          <w:bCs/>
          <w:sz w:val="24"/>
          <w:szCs w:val="24"/>
        </w:rPr>
        <w:tab/>
        <w:t xml:space="preserve">Discussion </w:t>
      </w:r>
      <w:r w:rsidR="00557A21">
        <w:rPr>
          <w:rFonts w:cs="Arial"/>
          <w:b/>
          <w:bCs/>
          <w:sz w:val="24"/>
          <w:szCs w:val="24"/>
        </w:rPr>
        <w:t>and Decision</w:t>
      </w:r>
    </w:p>
    <w:p w14:paraId="2C928E23" w14:textId="77777777" w:rsidR="00501135" w:rsidRDefault="00501135">
      <w:pPr>
        <w:pStyle w:val="Heading1"/>
        <w:rPr>
          <w:rFonts w:cs="Arial"/>
        </w:rPr>
      </w:pPr>
      <w:bookmarkStart w:id="1" w:name="_Toc527283429"/>
      <w:bookmarkStart w:id="2" w:name="_Toc527283646"/>
      <w:bookmarkStart w:id="3" w:name="_Toc527283675"/>
      <w:bookmarkStart w:id="4" w:name="_Toc527283740"/>
      <w:bookmarkStart w:id="5" w:name="_Toc527283744"/>
      <w:bookmarkStart w:id="6" w:name="_Toc527283905"/>
      <w:bookmarkStart w:id="7" w:name="_Toc527283922"/>
      <w:r>
        <w:rPr>
          <w:rFonts w:cs="Arial"/>
        </w:rPr>
        <w:t>1</w:t>
      </w:r>
      <w:r>
        <w:rPr>
          <w:rFonts w:cs="Arial"/>
        </w:rPr>
        <w:tab/>
        <w:t>Introduction</w:t>
      </w:r>
      <w:bookmarkEnd w:id="1"/>
      <w:bookmarkEnd w:id="2"/>
      <w:bookmarkEnd w:id="3"/>
      <w:bookmarkEnd w:id="4"/>
      <w:bookmarkEnd w:id="5"/>
      <w:bookmarkEnd w:id="6"/>
      <w:bookmarkEnd w:id="7"/>
    </w:p>
    <w:p w14:paraId="149F7EAA" w14:textId="5645B083" w:rsidR="00FE339C" w:rsidRPr="0069101C" w:rsidRDefault="00FE339C" w:rsidP="001A6B94">
      <w:pPr>
        <w:pStyle w:val="BodyText"/>
        <w:rPr>
          <w:rStyle w:val="IvDbodytextChar"/>
        </w:rPr>
      </w:pPr>
      <w:r w:rsidRPr="00A45E1D">
        <w:rPr>
          <w:rStyle w:val="IvDbodytextChar"/>
        </w:rPr>
        <w:t xml:space="preserve">During previous meetings, </w:t>
      </w:r>
      <w:r w:rsidR="003D0CFB" w:rsidRPr="00A45E1D">
        <w:rPr>
          <w:rStyle w:val="IvDbodytextChar"/>
        </w:rPr>
        <w:t>the working assumption to “Define a new handover report type in the Inter-system HO Report over S1 and NG” was turned into an agreement</w:t>
      </w:r>
      <w:r w:rsidRPr="00A45E1D">
        <w:rPr>
          <w:rStyle w:val="IvDbodytextChar"/>
        </w:rPr>
        <w:t>.</w:t>
      </w:r>
      <w:r w:rsidR="003D0CFB" w:rsidRPr="00A45E1D">
        <w:rPr>
          <w:rStyle w:val="IvDbodytextChar"/>
        </w:rPr>
        <w:t xml:space="preserve"> In this paper we will discuss the remaining stage-3 </w:t>
      </w:r>
      <w:r w:rsidR="003D0CFB" w:rsidRPr="0069101C">
        <w:rPr>
          <w:rStyle w:val="IvDbodytextChar"/>
        </w:rPr>
        <w:t>details</w:t>
      </w:r>
      <w:r w:rsidR="006A3B59" w:rsidRPr="0069101C">
        <w:rPr>
          <w:rStyle w:val="IvDbodytextChar"/>
        </w:rPr>
        <w:t>, which were left FFS</w:t>
      </w:r>
      <w:r w:rsidR="003D0CFB" w:rsidRPr="0069101C">
        <w:rPr>
          <w:rStyle w:val="IvDbodytextChar"/>
        </w:rPr>
        <w:t>.</w:t>
      </w:r>
    </w:p>
    <w:p w14:paraId="520D4674" w14:textId="51D92A27" w:rsidR="005A3FB8" w:rsidRPr="0069101C" w:rsidRDefault="005A3FB8" w:rsidP="001A6B94">
      <w:pPr>
        <w:pStyle w:val="BodyText"/>
        <w:rPr>
          <w:lang w:val="en-US"/>
        </w:rPr>
      </w:pPr>
      <w:r w:rsidRPr="0069101C">
        <w:rPr>
          <w:lang w:val="en-US"/>
        </w:rPr>
        <w:t>MRO for Fast MCG Recovery was also discussed</w:t>
      </w:r>
      <w:r w:rsidR="001A6B94" w:rsidRPr="0069101C">
        <w:rPr>
          <w:lang w:val="en-US"/>
        </w:rPr>
        <w:t xml:space="preserve">. </w:t>
      </w:r>
      <w:r w:rsidRPr="0069101C">
        <w:rPr>
          <w:lang w:val="en-US"/>
        </w:rPr>
        <w:t xml:space="preserve">In this </w:t>
      </w:r>
      <w:r w:rsidR="000B52DF" w:rsidRPr="0069101C">
        <w:rPr>
          <w:lang w:val="en-US"/>
        </w:rPr>
        <w:t>contribution</w:t>
      </w:r>
      <w:r w:rsidRPr="0069101C">
        <w:rPr>
          <w:lang w:val="en-US"/>
        </w:rPr>
        <w:t xml:space="preserve"> </w:t>
      </w:r>
      <w:r w:rsidR="00D062B1" w:rsidRPr="0069101C">
        <w:rPr>
          <w:lang w:val="en-US"/>
        </w:rPr>
        <w:t>t</w:t>
      </w:r>
      <w:r w:rsidR="000C27A8" w:rsidRPr="0069101C">
        <w:rPr>
          <w:lang w:val="en-US"/>
        </w:rPr>
        <w:t xml:space="preserve">he forwarding of </w:t>
      </w:r>
      <w:r w:rsidR="0065104C" w:rsidRPr="0069101C">
        <w:rPr>
          <w:lang w:val="en-US"/>
        </w:rPr>
        <w:t xml:space="preserve">information about </w:t>
      </w:r>
      <w:r w:rsidR="00844669" w:rsidRPr="0069101C">
        <w:rPr>
          <w:lang w:val="en-US"/>
        </w:rPr>
        <w:t xml:space="preserve">Fast MCG Recovery Failure </w:t>
      </w:r>
      <w:r w:rsidR="0065104C" w:rsidRPr="0069101C">
        <w:rPr>
          <w:lang w:val="en-US"/>
        </w:rPr>
        <w:t xml:space="preserve">to the SN </w:t>
      </w:r>
      <w:r w:rsidR="00844669" w:rsidRPr="0069101C">
        <w:rPr>
          <w:lang w:val="en-US"/>
        </w:rPr>
        <w:t>(</w:t>
      </w:r>
      <w:proofErr w:type="gramStart"/>
      <w:r w:rsidR="00844669" w:rsidRPr="0069101C">
        <w:rPr>
          <w:lang w:val="en-US"/>
        </w:rPr>
        <w:t>e.g.</w:t>
      </w:r>
      <w:proofErr w:type="gramEnd"/>
      <w:r w:rsidR="00844669" w:rsidRPr="0069101C">
        <w:rPr>
          <w:lang w:val="en-US"/>
        </w:rPr>
        <w:t xml:space="preserve"> with RLF Report) </w:t>
      </w:r>
      <w:r w:rsidR="0065104C" w:rsidRPr="0069101C">
        <w:rPr>
          <w:lang w:val="en-US"/>
        </w:rPr>
        <w:t>will be discussed.</w:t>
      </w:r>
    </w:p>
    <w:p w14:paraId="42C82A1F" w14:textId="03980B41" w:rsidR="00D2656D" w:rsidRPr="00D2656D" w:rsidRDefault="00FC13A7" w:rsidP="00D2656D">
      <w:pPr>
        <w:widowControl w:val="0"/>
        <w:overflowPunct/>
        <w:autoSpaceDE/>
        <w:autoSpaceDN/>
        <w:adjustRightInd/>
        <w:spacing w:before="120" w:after="100" w:afterAutospacing="1" w:line="280" w:lineRule="atLeast"/>
        <w:contextualSpacing/>
        <w:jc w:val="both"/>
        <w:textAlignment w:val="auto"/>
      </w:pPr>
      <w:r w:rsidRPr="00BC170B">
        <w:rPr>
          <w:lang w:val="en-US"/>
        </w:rPr>
        <w:t>The last topic discussed last meeting was MRO for CPA</w:t>
      </w:r>
      <w:r w:rsidR="001602C9" w:rsidRPr="00BC170B">
        <w:rPr>
          <w:lang w:val="en-US"/>
        </w:rPr>
        <w:t xml:space="preserve">C. </w:t>
      </w:r>
      <w:r w:rsidR="00D062B1" w:rsidRPr="00BC170B">
        <w:rPr>
          <w:lang w:val="en-US"/>
        </w:rPr>
        <w:t xml:space="preserve">RAN3 </w:t>
      </w:r>
      <w:r w:rsidR="00BC170B" w:rsidRPr="00BC170B">
        <w:rPr>
          <w:lang w:val="en-US"/>
        </w:rPr>
        <w:t>has selected option 1 has way forward, but a remaining point on the signaling of the “suitable “</w:t>
      </w:r>
      <w:proofErr w:type="spellStart"/>
      <w:r w:rsidR="00BC170B" w:rsidRPr="00BC170B">
        <w:rPr>
          <w:lang w:val="en-US"/>
        </w:rPr>
        <w:t>PSCell</w:t>
      </w:r>
      <w:proofErr w:type="spellEnd"/>
      <w:r w:rsidR="00BC170B" w:rsidRPr="00BC170B">
        <w:rPr>
          <w:lang w:val="en-US"/>
        </w:rPr>
        <w:t>” was left open</w:t>
      </w:r>
      <w:r w:rsidR="00D062B1" w:rsidRPr="00BC170B">
        <w:rPr>
          <w:lang w:val="en-US"/>
        </w:rPr>
        <w:t>.</w:t>
      </w:r>
    </w:p>
    <w:p w14:paraId="1404C766" w14:textId="77777777" w:rsidR="00501135" w:rsidRPr="003D1C81" w:rsidRDefault="00501135" w:rsidP="003D1C81">
      <w:pPr>
        <w:pStyle w:val="Heading1"/>
      </w:pPr>
      <w:bookmarkStart w:id="8" w:name="_Toc527283430"/>
      <w:bookmarkStart w:id="9" w:name="_Toc527283647"/>
      <w:bookmarkStart w:id="10" w:name="_Toc527283676"/>
      <w:bookmarkStart w:id="11" w:name="_Toc527283741"/>
      <w:bookmarkStart w:id="12" w:name="_Toc527283745"/>
      <w:bookmarkStart w:id="13" w:name="_Toc527283906"/>
      <w:bookmarkStart w:id="14" w:name="_Toc527283923"/>
      <w:r w:rsidRPr="003D1C81">
        <w:t>2</w:t>
      </w:r>
      <w:r w:rsidRPr="003D1C81">
        <w:tab/>
        <w:t>Discussion</w:t>
      </w:r>
      <w:bookmarkEnd w:id="8"/>
      <w:bookmarkEnd w:id="9"/>
      <w:bookmarkEnd w:id="10"/>
      <w:bookmarkEnd w:id="11"/>
      <w:bookmarkEnd w:id="12"/>
      <w:bookmarkEnd w:id="13"/>
      <w:bookmarkEnd w:id="14"/>
    </w:p>
    <w:p w14:paraId="16624942" w14:textId="471E95B5" w:rsidR="002E2681" w:rsidRDefault="002E2681" w:rsidP="003D1C81">
      <w:pPr>
        <w:pStyle w:val="Heading2"/>
      </w:pPr>
      <w:r w:rsidRPr="003D1C81">
        <w:t xml:space="preserve">2.1 </w:t>
      </w:r>
      <w:r w:rsidR="00636742" w:rsidRPr="003D1C81">
        <w:t>MRO for IRAT Handover due to Voice Fallback</w:t>
      </w:r>
    </w:p>
    <w:p w14:paraId="61E7CD58" w14:textId="77777777" w:rsidR="002C0538" w:rsidRDefault="002C0538" w:rsidP="002C0538">
      <w:pPr>
        <w:pStyle w:val="Heading2"/>
      </w:pPr>
      <w:bookmarkStart w:id="15" w:name="_Hlk70941315"/>
      <w:r>
        <w:t>2.1</w:t>
      </w:r>
      <w:r>
        <w:tab/>
      </w:r>
      <w:r w:rsidRPr="00C1648D">
        <w:t>Inter-system Mobility Failure for Voice Fallback</w:t>
      </w:r>
      <w:r w:rsidRPr="00CE0424">
        <w:t xml:space="preserve"> </w:t>
      </w:r>
    </w:p>
    <w:p w14:paraId="14BD8ECD" w14:textId="77777777" w:rsidR="002C0538" w:rsidRDefault="002C0538" w:rsidP="002C0538">
      <w:pPr>
        <w:rPr>
          <w:rFonts w:cs="Arial"/>
          <w:noProof/>
        </w:rPr>
      </w:pPr>
      <w:r>
        <w:rPr>
          <w:rFonts w:cs="Arial"/>
        </w:rPr>
        <w:t xml:space="preserve">In RAN3#121, the working assumption to </w:t>
      </w:r>
      <w:r w:rsidRPr="00D4645A">
        <w:rPr>
          <w:rFonts w:cs="Arial"/>
        </w:rPr>
        <w:t>“Define a new handover report type in the Inter-system HO Report over S1 and NG”</w:t>
      </w:r>
      <w:r>
        <w:rPr>
          <w:rFonts w:cs="Arial"/>
        </w:rPr>
        <w:t xml:space="preserve"> was turned into an agreement, and the text proposal </w:t>
      </w:r>
      <w:r w:rsidRPr="00D4645A">
        <w:rPr>
          <w:rFonts w:cs="Arial"/>
        </w:rPr>
        <w:t>R3-234625</w:t>
      </w:r>
      <w:r>
        <w:rPr>
          <w:rFonts w:cs="Arial"/>
        </w:rPr>
        <w:t xml:space="preserve">, introducing </w:t>
      </w:r>
      <w:r w:rsidRPr="00D21EAB">
        <w:rPr>
          <w:rFonts w:cs="Arial"/>
        </w:rPr>
        <w:t>Inter-system Mobility Failure for Voice Fallback</w:t>
      </w:r>
      <w:r>
        <w:rPr>
          <w:rFonts w:cs="Arial"/>
        </w:rPr>
        <w:t xml:space="preserve"> in the report was agreed. Some details were however left for further study, see excerpt below.</w:t>
      </w:r>
      <w:r w:rsidRPr="00134693">
        <w:rPr>
          <w:rFonts w:cs="Arial"/>
          <w:noProof/>
        </w:rPr>
        <w:t xml:space="preserve"> </w:t>
      </w:r>
    </w:p>
    <w:p w14:paraId="471BFC2E" w14:textId="77777777" w:rsidR="002C0538" w:rsidRPr="00825648" w:rsidRDefault="002C0538" w:rsidP="002C0538">
      <w:pPr>
        <w:pStyle w:val="TF"/>
        <w:rPr>
          <w:rFonts w:cs="Arial"/>
          <w:b w:val="0"/>
          <w:bCs/>
        </w:rPr>
      </w:pPr>
      <w:r>
        <w:rPr>
          <w:rFonts w:cs="Arial"/>
          <w:noProof/>
        </w:rPr>
        <w:lastRenderedPageBreak/>
        <mc:AlternateContent>
          <mc:Choice Requires="wps">
            <w:drawing>
              <wp:inline distT="0" distB="0" distL="0" distR="0" wp14:anchorId="72E94E72" wp14:editId="7B73671E">
                <wp:extent cx="6120765" cy="3739459"/>
                <wp:effectExtent l="0" t="0" r="13335" b="13970"/>
                <wp:docPr id="3" name="Text Box 3"/>
                <wp:cNvGraphicFramePr/>
                <a:graphic xmlns:a="http://schemas.openxmlformats.org/drawingml/2006/main">
                  <a:graphicData uri="http://schemas.microsoft.com/office/word/2010/wordprocessingShape">
                    <wps:wsp>
                      <wps:cNvSpPr txBox="1"/>
                      <wps:spPr>
                        <a:xfrm>
                          <a:off x="0" y="0"/>
                          <a:ext cx="6120765" cy="3739459"/>
                        </a:xfrm>
                        <a:prstGeom prst="rect">
                          <a:avLst/>
                        </a:prstGeom>
                        <a:solidFill>
                          <a:schemeClr val="lt1"/>
                        </a:solidFill>
                        <a:ln w="6350">
                          <a:solidFill>
                            <a:prstClr val="black"/>
                          </a:solidFill>
                        </a:ln>
                      </wps:spPr>
                      <wps:txbx>
                        <w:txbxContent>
                          <w:p w14:paraId="76A1498D" w14:textId="77777777" w:rsidR="002C0538" w:rsidRDefault="002C0538" w:rsidP="002C0538">
                            <w:pPr>
                              <w:rPr>
                                <w:rFonts w:cs="Arial"/>
                              </w:rPr>
                            </w:pPr>
                            <w:r w:rsidRPr="00BC2068">
                              <w:rPr>
                                <w:rFonts w:cs="Arial"/>
                                <w:noProof/>
                              </w:rPr>
                              <w:drawing>
                                <wp:inline distT="0" distB="0" distL="0" distR="0" wp14:anchorId="2A0E6B5D" wp14:editId="0639A51B">
                                  <wp:extent cx="5978237" cy="1050021"/>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031039" cy="1059295"/>
                                          </a:xfrm>
                                          <a:prstGeom prst="rect">
                                            <a:avLst/>
                                          </a:prstGeom>
                                        </pic:spPr>
                                      </pic:pic>
                                    </a:graphicData>
                                  </a:graphic>
                                </wp:inline>
                              </w:drawing>
                            </w:r>
                          </w:p>
                          <w:p w14:paraId="248FA7DA" w14:textId="77777777" w:rsidR="002C0538" w:rsidRDefault="002C0538" w:rsidP="002C0538">
                            <w:pPr>
                              <w:ind w:firstLine="567"/>
                              <w:rPr>
                                <w:rFonts w:cs="Arial"/>
                              </w:rPr>
                            </w:pPr>
                            <w:r>
                              <w:rPr>
                                <w:rFonts w:cs="Arial"/>
                              </w:rPr>
                              <w:t>[Parts omitted]</w:t>
                            </w:r>
                          </w:p>
                          <w:p w14:paraId="362712F7" w14:textId="77777777" w:rsidR="002C0538" w:rsidRDefault="002C0538" w:rsidP="002C0538">
                            <w:pPr>
                              <w:rPr>
                                <w:rFonts w:cs="Arial"/>
                              </w:rPr>
                            </w:pPr>
                            <w:r w:rsidRPr="00BC2068">
                              <w:rPr>
                                <w:rFonts w:cs="Arial"/>
                                <w:noProof/>
                              </w:rPr>
                              <w:drawing>
                                <wp:inline distT="0" distB="0" distL="0" distR="0" wp14:anchorId="6C7FB9DF" wp14:editId="7B0AA1A2">
                                  <wp:extent cx="5957262" cy="2092036"/>
                                  <wp:effectExtent l="0" t="0" r="5715"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383"/>
                                          <a:stretch/>
                                        </pic:blipFill>
                                        <pic:spPr bwMode="auto">
                                          <a:xfrm>
                                            <a:off x="0" y="0"/>
                                            <a:ext cx="6098660" cy="2141691"/>
                                          </a:xfrm>
                                          <a:prstGeom prst="rect">
                                            <a:avLst/>
                                          </a:prstGeom>
                                          <a:ln>
                                            <a:noFill/>
                                          </a:ln>
                                          <a:extLst>
                                            <a:ext uri="{53640926-AAD7-44D8-BBD7-CCE9431645EC}">
                                              <a14:shadowObscured xmlns:a14="http://schemas.microsoft.com/office/drawing/2010/main"/>
                                            </a:ext>
                                          </a:extLst>
                                        </pic:spPr>
                                      </pic:pic>
                                    </a:graphicData>
                                  </a:graphic>
                                </wp:inline>
                              </w:drawing>
                            </w:r>
                          </w:p>
                          <w:p w14:paraId="140F4D1F" w14:textId="77777777" w:rsidR="002C0538" w:rsidRDefault="002C0538" w:rsidP="002C053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72E94E72" id="_x0000_t202" coordsize="21600,21600" o:spt="202" path="m,l,21600r21600,l21600,xe">
                <v:stroke joinstyle="miter"/>
                <v:path gradientshapeok="t" o:connecttype="rect"/>
              </v:shapetype>
              <v:shape id="Text Box 3" o:spid="_x0000_s1026" type="#_x0000_t202" style="width:481.95pt;height:294.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" fillcolor="white [3201]" strokeweight=".5pt">
                <v:textbox>
                  <w:txbxContent>
                    <w:p w14:paraId="76A1498D" w14:textId="77777777" w:rsidR="002C0538" w:rsidRDefault="002C0538" w:rsidP="002C0538">
                      <w:pPr>
                        <w:rPr>
                          <w:rFonts w:cs="Arial"/>
                        </w:rPr>
                      </w:pPr>
                      <w:r w:rsidRPr="00BC2068">
                        <w:rPr>
                          <w:rFonts w:cs="Arial"/>
                          <w:noProof/>
                        </w:rPr>
                        <w:drawing>
                          <wp:inline distT="0" distB="0" distL="0" distR="0" wp14:anchorId="2A0E6B5D" wp14:editId="0639A51B">
                            <wp:extent cx="5978237" cy="1050021"/>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031039" cy="1059295"/>
                                    </a:xfrm>
                                    <a:prstGeom prst="rect">
                                      <a:avLst/>
                                    </a:prstGeom>
                                  </pic:spPr>
                                </pic:pic>
                              </a:graphicData>
                            </a:graphic>
                          </wp:inline>
                        </w:drawing>
                      </w:r>
                    </w:p>
                    <w:p w14:paraId="248FA7DA" w14:textId="77777777" w:rsidR="002C0538" w:rsidRDefault="002C0538" w:rsidP="002C0538">
                      <w:pPr>
                        <w:ind w:firstLine="567"/>
                        <w:rPr>
                          <w:rFonts w:cs="Arial"/>
                        </w:rPr>
                      </w:pPr>
                      <w:r>
                        <w:rPr>
                          <w:rFonts w:cs="Arial"/>
                        </w:rPr>
                        <w:t>[Parts omitted]</w:t>
                      </w:r>
                    </w:p>
                    <w:p w14:paraId="362712F7" w14:textId="77777777" w:rsidR="002C0538" w:rsidRDefault="002C0538" w:rsidP="002C0538">
                      <w:pPr>
                        <w:rPr>
                          <w:rFonts w:cs="Arial"/>
                        </w:rPr>
                      </w:pPr>
                      <w:r w:rsidRPr="00BC2068">
                        <w:rPr>
                          <w:rFonts w:cs="Arial"/>
                          <w:noProof/>
                        </w:rPr>
                        <w:drawing>
                          <wp:inline distT="0" distB="0" distL="0" distR="0" wp14:anchorId="6C7FB9DF" wp14:editId="7B0AA1A2">
                            <wp:extent cx="5957262" cy="2092036"/>
                            <wp:effectExtent l="0" t="0" r="5715"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383"/>
                                    <a:stretch/>
                                  </pic:blipFill>
                                  <pic:spPr bwMode="auto">
                                    <a:xfrm>
                                      <a:off x="0" y="0"/>
                                      <a:ext cx="6098660" cy="2141691"/>
                                    </a:xfrm>
                                    <a:prstGeom prst="rect">
                                      <a:avLst/>
                                    </a:prstGeom>
                                    <a:ln>
                                      <a:noFill/>
                                    </a:ln>
                                    <a:extLst>
                                      <a:ext uri="{53640926-AAD7-44D8-BBD7-CCE9431645EC}">
                                        <a14:shadowObscured xmlns:a14="http://schemas.microsoft.com/office/drawing/2010/main"/>
                                      </a:ext>
                                    </a:extLst>
                                  </pic:spPr>
                                </pic:pic>
                              </a:graphicData>
                            </a:graphic>
                          </wp:inline>
                        </w:drawing>
                      </w:r>
                    </w:p>
                    <w:p w14:paraId="140F4D1F" w14:textId="77777777" w:rsidR="002C0538" w:rsidRDefault="002C0538" w:rsidP="002C0538"/>
                  </w:txbxContent>
                </v:textbox>
                <w10:anchorlock/>
              </v:shape>
            </w:pict>
          </mc:Fallback>
        </mc:AlternateContent>
      </w:r>
      <w:r w:rsidRPr="00825648">
        <w:t xml:space="preserve"> Figure 1: </w:t>
      </w:r>
      <w:r w:rsidRPr="00825648">
        <w:rPr>
          <w:rFonts w:cs="Arial"/>
          <w:bCs/>
        </w:rPr>
        <w:t xml:space="preserve">Excerpt from R3-234625, introducing “Inter-system Mobility </w:t>
      </w:r>
      <w:r>
        <w:rPr>
          <w:rFonts w:cs="Arial"/>
          <w:bCs/>
        </w:rPr>
        <w:br/>
      </w:r>
      <w:r w:rsidRPr="00825648">
        <w:rPr>
          <w:rFonts w:cs="Arial"/>
          <w:bCs/>
        </w:rPr>
        <w:t xml:space="preserve">Failure for Voice Fallback” </w:t>
      </w:r>
      <w:r>
        <w:rPr>
          <w:rFonts w:cs="Arial"/>
          <w:bCs/>
          <w:lang w:val="en-US"/>
        </w:rPr>
        <w:t>in</w:t>
      </w:r>
      <w:r w:rsidRPr="00825648">
        <w:rPr>
          <w:rFonts w:cs="Arial"/>
          <w:bCs/>
        </w:rPr>
        <w:t xml:space="preserve"> the Inter-system HO Report</w:t>
      </w:r>
    </w:p>
    <w:p w14:paraId="17A642E9" w14:textId="233F12FF" w:rsidR="002C0538" w:rsidRDefault="002C0538" w:rsidP="002C0538">
      <w:pPr>
        <w:rPr>
          <w:rFonts w:cs="Arial"/>
        </w:rPr>
      </w:pPr>
      <w:r>
        <w:rPr>
          <w:rFonts w:cs="Arial"/>
        </w:rPr>
        <w:t xml:space="preserve">When a failure occurs in LTE shortly after a successful handover from NR triggered due to voice fallback, and the UE reconnects to a new cell (belonging to either an E-UTRAN node or an NG-RAN node), an LTE RLF report including a voice fallback indication </w:t>
      </w:r>
      <w:r w:rsidR="004B2560">
        <w:rPr>
          <w:rFonts w:cs="Arial"/>
        </w:rPr>
        <w:t>may</w:t>
      </w:r>
      <w:r>
        <w:rPr>
          <w:rFonts w:cs="Arial"/>
        </w:rPr>
        <w:t xml:space="preserve"> be </w:t>
      </w:r>
      <w:r w:rsidR="004B2560">
        <w:rPr>
          <w:rFonts w:cs="Arial"/>
        </w:rPr>
        <w:t>fetched</w:t>
      </w:r>
      <w:r>
        <w:rPr>
          <w:rFonts w:cs="Arial"/>
        </w:rPr>
        <w:t xml:space="preserve"> </w:t>
      </w:r>
      <w:r w:rsidR="004B2560">
        <w:rPr>
          <w:rFonts w:cs="Arial"/>
        </w:rPr>
        <w:t>by</w:t>
      </w:r>
      <w:r>
        <w:rPr>
          <w:rFonts w:cs="Arial"/>
        </w:rPr>
        <w:t xml:space="preserve"> the new </w:t>
      </w:r>
      <w:r w:rsidR="004B2560">
        <w:rPr>
          <w:rFonts w:cs="Arial"/>
        </w:rPr>
        <w:t>node</w:t>
      </w:r>
      <w:r>
        <w:rPr>
          <w:rFonts w:cs="Arial"/>
        </w:rPr>
        <w:t xml:space="preserve">. This RLF report may be forwarded to the </w:t>
      </w:r>
      <w:proofErr w:type="spellStart"/>
      <w:r>
        <w:rPr>
          <w:rFonts w:cs="Arial"/>
        </w:rPr>
        <w:t>eNB</w:t>
      </w:r>
      <w:proofErr w:type="spellEnd"/>
      <w:r>
        <w:rPr>
          <w:rFonts w:cs="Arial"/>
        </w:rPr>
        <w:t xml:space="preserve"> that served the UE before the failure using existing signalling. The </w:t>
      </w:r>
      <w:r w:rsidRPr="009F2F81">
        <w:rPr>
          <w:rFonts w:cs="Arial"/>
        </w:rPr>
        <w:t>Inter-system HO Report</w:t>
      </w:r>
      <w:r>
        <w:rPr>
          <w:rFonts w:cs="Arial"/>
        </w:rPr>
        <w:t xml:space="preserve"> with Handover Report Type set to </w:t>
      </w:r>
      <w:r w:rsidRPr="00D21EAB">
        <w:rPr>
          <w:rFonts w:cs="Arial"/>
        </w:rPr>
        <w:t>Inter-system Mobility Failure for Voice Fallback</w:t>
      </w:r>
      <w:r>
        <w:rPr>
          <w:rFonts w:cs="Arial"/>
        </w:rPr>
        <w:t xml:space="preserve"> (as agreed in RAN3#121) will then be used to transfer information about the failure back to the source NG-RAN node. The purpose of this is for the NG-RAN node to be able to select a better E-UTRAN node for next voice fallback handover if possible.</w:t>
      </w:r>
    </w:p>
    <w:p w14:paraId="6061A216" w14:textId="77777777" w:rsidR="002C0538" w:rsidRPr="00E93B02" w:rsidRDefault="002C0538" w:rsidP="002C0538">
      <w:pPr>
        <w:rPr>
          <w:rFonts w:cs="Arial"/>
        </w:rPr>
      </w:pPr>
      <w:r>
        <w:rPr>
          <w:rFonts w:cs="Arial"/>
        </w:rPr>
        <w:t xml:space="preserve">In the following, we will go through the FFSs in the </w:t>
      </w:r>
      <w:r w:rsidRPr="00D4645A">
        <w:rPr>
          <w:rFonts w:cs="Arial"/>
        </w:rPr>
        <w:t xml:space="preserve">Inter-system HO Report </w:t>
      </w:r>
      <w:r>
        <w:rPr>
          <w:rFonts w:cs="Arial"/>
        </w:rPr>
        <w:t xml:space="preserve">type </w:t>
      </w:r>
      <w:r w:rsidRPr="00D21EAB">
        <w:rPr>
          <w:rFonts w:cs="Arial"/>
        </w:rPr>
        <w:t>Inter-system Mobility Failure for Voice Fallback</w:t>
      </w:r>
      <w:r w:rsidRPr="00E93B02">
        <w:rPr>
          <w:rFonts w:cs="Arial"/>
        </w:rPr>
        <w:t>, keeping the purpose and usage of the report as described above in mind.</w:t>
      </w:r>
    </w:p>
    <w:p w14:paraId="1C93FDBC" w14:textId="77777777" w:rsidR="002C0538" w:rsidRDefault="002C0538" w:rsidP="002C0538">
      <w:pPr>
        <w:rPr>
          <w:rFonts w:cs="Arial"/>
          <w:b/>
          <w:bCs/>
          <w:lang w:val="en-US"/>
        </w:rPr>
      </w:pPr>
    </w:p>
    <w:p w14:paraId="7479E3AB" w14:textId="77777777" w:rsidR="002C0538" w:rsidRDefault="002C0538" w:rsidP="002C0538">
      <w:pPr>
        <w:rPr>
          <w:rFonts w:cs="Arial"/>
          <w:b/>
          <w:bCs/>
          <w:lang w:val="en-US"/>
        </w:rPr>
      </w:pPr>
      <w:r w:rsidRPr="00E93B02">
        <w:rPr>
          <w:rFonts w:cs="Arial"/>
          <w:b/>
          <w:bCs/>
          <w:lang w:val="en-US"/>
        </w:rPr>
        <w:t>FFS1: Re-connect / Re-establishment Cell: Name, IE type and Semantics</w:t>
      </w:r>
      <w:r>
        <w:rPr>
          <w:rFonts w:cs="Arial"/>
          <w:b/>
          <w:bCs/>
          <w:lang w:val="en-US"/>
        </w:rPr>
        <w:t xml:space="preserve"> description.</w:t>
      </w:r>
    </w:p>
    <w:p w14:paraId="0320172D" w14:textId="77777777" w:rsidR="002C0538" w:rsidRPr="00E93B02" w:rsidRDefault="002C0538" w:rsidP="002C0538">
      <w:pPr>
        <w:rPr>
          <w:rFonts w:cs="Arial"/>
          <w:b/>
          <w:bCs/>
          <w:lang w:val="en-US"/>
        </w:rPr>
      </w:pPr>
      <w:r w:rsidRPr="00E93B02">
        <w:rPr>
          <w:rFonts w:cs="Arial"/>
        </w:rPr>
        <w:t xml:space="preserve">The cell </w:t>
      </w:r>
      <w:r>
        <w:rPr>
          <w:rFonts w:cs="Arial"/>
        </w:rPr>
        <w:t>in which</w:t>
      </w:r>
      <w:r w:rsidRPr="00E93B02">
        <w:rPr>
          <w:rFonts w:cs="Arial"/>
        </w:rPr>
        <w:t xml:space="preserve"> the UE comes back after the RLF may be of interest for the source NG-RAN cell to identify a more suitable target cell for the voice fallback handover</w:t>
      </w:r>
      <w:r>
        <w:rPr>
          <w:rFonts w:cs="Arial"/>
        </w:rPr>
        <w:t xml:space="preserve"> next time</w:t>
      </w:r>
      <w:r w:rsidRPr="00E93B02">
        <w:rPr>
          <w:rFonts w:cs="Arial"/>
        </w:rPr>
        <w:t>. In RAN3#121,</w:t>
      </w:r>
      <w:r>
        <w:rPr>
          <w:rFonts w:cs="Arial"/>
        </w:rPr>
        <w:t xml:space="preserve"> the IE name, type and semantics description of the cell ID was left for further study.</w:t>
      </w:r>
    </w:p>
    <w:p w14:paraId="0125DD29" w14:textId="708F9923" w:rsidR="002C0538" w:rsidRDefault="002C0538" w:rsidP="002C0538">
      <w:pPr>
        <w:rPr>
          <w:rFonts w:cs="Arial"/>
        </w:rPr>
      </w:pPr>
      <w:r>
        <w:rPr>
          <w:rFonts w:cs="Arial"/>
        </w:rPr>
        <w:t xml:space="preserve">For the naming of the cell ID, </w:t>
      </w:r>
      <w:r w:rsidRPr="00E93B02">
        <w:rPr>
          <w:rFonts w:cs="Arial"/>
        </w:rPr>
        <w:t>both “Re-connect Cell ID and “Re-establish Cell ID” w</w:t>
      </w:r>
      <w:r w:rsidR="004B2560">
        <w:rPr>
          <w:rFonts w:cs="Arial"/>
        </w:rPr>
        <w:t>ere</w:t>
      </w:r>
      <w:r w:rsidRPr="00E93B02">
        <w:rPr>
          <w:rFonts w:cs="Arial"/>
        </w:rPr>
        <w:t xml:space="preserve"> discussed.</w:t>
      </w:r>
      <w:r>
        <w:rPr>
          <w:rFonts w:cs="Arial"/>
        </w:rPr>
        <w:t xml:space="preserve"> C</w:t>
      </w:r>
      <w:r w:rsidRPr="00E93B02">
        <w:rPr>
          <w:rFonts w:cs="Arial"/>
        </w:rPr>
        <w:t xml:space="preserve">onsidering the intra-RAT handover report for E-UTRAN, one can see that the corresponding </w:t>
      </w:r>
      <w:r>
        <w:rPr>
          <w:rFonts w:cs="Arial"/>
        </w:rPr>
        <w:t>IE</w:t>
      </w:r>
      <w:r w:rsidRPr="00E93B02">
        <w:rPr>
          <w:rFonts w:cs="Arial"/>
        </w:rPr>
        <w:t xml:space="preserve"> in case of handover to wrong cell is “Re-establishment cell ECGI”</w:t>
      </w:r>
      <w:r w:rsidR="004B2560">
        <w:rPr>
          <w:rFonts w:cs="Arial"/>
        </w:rPr>
        <w:t xml:space="preserve"> [1]</w:t>
      </w:r>
      <w:r w:rsidRPr="00E93B02">
        <w:rPr>
          <w:rFonts w:cs="Arial"/>
        </w:rPr>
        <w:t xml:space="preserve">. In the intra-RAT handover report for NG-RAN, the corresponding </w:t>
      </w:r>
      <w:r>
        <w:rPr>
          <w:rFonts w:cs="Arial"/>
        </w:rPr>
        <w:t>IE</w:t>
      </w:r>
      <w:r w:rsidRPr="00E93B02">
        <w:rPr>
          <w:rFonts w:cs="Arial"/>
        </w:rPr>
        <w:t xml:space="preserve"> is named “Re-establishment Cell CGI”</w:t>
      </w:r>
      <w:r w:rsidR="004B2560">
        <w:rPr>
          <w:rFonts w:cs="Arial"/>
        </w:rPr>
        <w:t xml:space="preserve"> [2]</w:t>
      </w:r>
      <w:r w:rsidRPr="00E93B02">
        <w:rPr>
          <w:rFonts w:cs="Arial"/>
        </w:rPr>
        <w:t xml:space="preserve">. </w:t>
      </w:r>
      <w:r>
        <w:rPr>
          <w:rFonts w:cs="Arial"/>
        </w:rPr>
        <w:t>The semantics description further clarif</w:t>
      </w:r>
      <w:r w:rsidR="004B2560">
        <w:rPr>
          <w:rFonts w:cs="Arial"/>
        </w:rPr>
        <w:t>ies</w:t>
      </w:r>
      <w:r>
        <w:rPr>
          <w:rFonts w:cs="Arial"/>
        </w:rPr>
        <w:t xml:space="preserve"> that either attempted re-establishment cell or re-connect cell can be captured in the IE. </w:t>
      </w:r>
    </w:p>
    <w:p w14:paraId="24A23023" w14:textId="4FD480A6" w:rsidR="002C0538" w:rsidRPr="00CE0424" w:rsidRDefault="006A3B59" w:rsidP="006A3B59">
      <w:pPr>
        <w:pStyle w:val="Observation"/>
        <w:numPr>
          <w:ilvl w:val="0"/>
          <w:numId w:val="0"/>
        </w:numPr>
        <w:tabs>
          <w:tab w:val="clear" w:pos="1701"/>
        </w:tabs>
      </w:pPr>
      <w:bookmarkStart w:id="16" w:name="_Toc146290610"/>
      <w:r>
        <w:t xml:space="preserve">Observation 1.1: </w:t>
      </w:r>
      <w:r w:rsidR="002C0538">
        <w:t xml:space="preserve">In the existing intra-RAT HO report, the term “Re-establishment cell” is used for the cell the UE comes back to after RLF, and the semantics clarify that this is </w:t>
      </w:r>
      <w:r w:rsidR="002C0538" w:rsidRPr="001338C5">
        <w:t>the cell where UE attempted re-establishment or where the UE successfully re-connected after the failure</w:t>
      </w:r>
      <w:r w:rsidR="002C0538">
        <w:t>.</w:t>
      </w:r>
      <w:bookmarkEnd w:id="16"/>
    </w:p>
    <w:p w14:paraId="7D1D68B3" w14:textId="77777777" w:rsidR="002C0538" w:rsidRPr="005E476E" w:rsidRDefault="002C0538" w:rsidP="002C0538">
      <w:pPr>
        <w:rPr>
          <w:rFonts w:cs="Arial"/>
        </w:rPr>
      </w:pPr>
      <w:r w:rsidRPr="005E476E">
        <w:rPr>
          <w:rFonts w:cs="Arial"/>
        </w:rPr>
        <w:t>To align with the existing intra-RAT HO report, we suggest that the same approach is used for the IE under discussion, i.e. use the term “Re-establishment Cell” and clarify in the semantics description that this could be the attempted re-establishment cell or the re-connect cell.</w:t>
      </w:r>
    </w:p>
    <w:p w14:paraId="6C469EB6" w14:textId="2D5FA643" w:rsidR="002C0538" w:rsidRPr="005E476E" w:rsidRDefault="002C0538" w:rsidP="002C0538">
      <w:pPr>
        <w:rPr>
          <w:rFonts w:cs="Arial"/>
        </w:rPr>
      </w:pPr>
      <w:r w:rsidRPr="005E476E">
        <w:rPr>
          <w:rFonts w:cs="Arial"/>
        </w:rPr>
        <w:lastRenderedPageBreak/>
        <w:t>Further, looking at other IEs in the Inter-system HO report, it can be seen that for the source cell and target cell, the term “ID” is typically used in the IE name instead of “CGI” or “ECGI”, independent of IE type (NG-RAN CGI or E-UTRA CGI)</w:t>
      </w:r>
      <w:r w:rsidR="004B2560">
        <w:rPr>
          <w:rFonts w:cs="Arial"/>
        </w:rPr>
        <w:t xml:space="preserve"> [2</w:t>
      </w:r>
      <w:r w:rsidR="003D0CFB">
        <w:rPr>
          <w:rFonts w:cs="Arial"/>
        </w:rPr>
        <w:t>]</w:t>
      </w:r>
      <w:r w:rsidRPr="005E476E">
        <w:rPr>
          <w:rFonts w:cs="Arial"/>
        </w:rPr>
        <w:t xml:space="preserve">. This is also the case for the “Source Cell ID” and “Failure Cell ID” included in the </w:t>
      </w:r>
      <w:r w:rsidRPr="00D21EAB">
        <w:rPr>
          <w:rFonts w:cs="Arial"/>
        </w:rPr>
        <w:t>Inter-system Mobility Failure for Voice Fallback</w:t>
      </w:r>
      <w:r w:rsidRPr="005E476E">
        <w:rPr>
          <w:rFonts w:cs="Arial"/>
        </w:rPr>
        <w:t xml:space="preserve"> introduced in RAN3#121.</w:t>
      </w:r>
    </w:p>
    <w:p w14:paraId="6C43A220" w14:textId="2713D0B3" w:rsidR="002C0538" w:rsidRPr="00CE0424" w:rsidRDefault="006A3B59" w:rsidP="006A3B59">
      <w:pPr>
        <w:pStyle w:val="Observation"/>
        <w:numPr>
          <w:ilvl w:val="0"/>
          <w:numId w:val="0"/>
        </w:numPr>
      </w:pPr>
      <w:bookmarkStart w:id="17" w:name="_Toc146290611"/>
      <w:r>
        <w:t xml:space="preserve">Observation 1.2: </w:t>
      </w:r>
      <w:r w:rsidR="002C0538">
        <w:t xml:space="preserve">In the existing inter-system HO report, </w:t>
      </w:r>
      <w:r w:rsidR="002C0538" w:rsidRPr="007B391D">
        <w:t xml:space="preserve">the term “ID” is typically used in the IE name instead of </w:t>
      </w:r>
      <w:r w:rsidR="002C0538">
        <w:t>“</w:t>
      </w:r>
      <w:r w:rsidR="002C0538" w:rsidRPr="007B391D">
        <w:t>CGI</w:t>
      </w:r>
      <w:r w:rsidR="002C0538">
        <w:t>”</w:t>
      </w:r>
      <w:r w:rsidR="002C0538" w:rsidRPr="007B391D">
        <w:t xml:space="preserve"> or </w:t>
      </w:r>
      <w:r w:rsidR="002C0538">
        <w:t>“</w:t>
      </w:r>
      <w:r w:rsidR="002C0538" w:rsidRPr="007B391D">
        <w:t>ECG</w:t>
      </w:r>
      <w:r w:rsidR="002C0538">
        <w:t>I”.</w:t>
      </w:r>
      <w:bookmarkEnd w:id="17"/>
    </w:p>
    <w:p w14:paraId="79AFA91F" w14:textId="77777777" w:rsidR="002C0538" w:rsidRDefault="002C0538" w:rsidP="002C0538">
      <w:pPr>
        <w:rPr>
          <w:rFonts w:cs="Arial"/>
        </w:rPr>
      </w:pPr>
      <w:r>
        <w:rPr>
          <w:rFonts w:cs="Arial"/>
        </w:rPr>
        <w:t xml:space="preserve">To align with the </w:t>
      </w:r>
      <w:r w:rsidRPr="005E7EC5">
        <w:rPr>
          <w:rFonts w:cs="Arial"/>
        </w:rPr>
        <w:t>existing inter-system HO report</w:t>
      </w:r>
      <w:r>
        <w:rPr>
          <w:rFonts w:cs="Arial"/>
        </w:rPr>
        <w:t xml:space="preserve">, we suggest that the term “ID” is used in the IE name. </w:t>
      </w:r>
    </w:p>
    <w:p w14:paraId="62F80212" w14:textId="7A7D0443" w:rsidR="002C0538" w:rsidRDefault="006A3B59" w:rsidP="006A3B59">
      <w:pPr>
        <w:pStyle w:val="Proposal"/>
        <w:numPr>
          <w:ilvl w:val="0"/>
          <w:numId w:val="0"/>
        </w:numPr>
      </w:pPr>
      <w:bookmarkStart w:id="18" w:name="_Ref146279017"/>
      <w:bookmarkStart w:id="19" w:name="_Toc146290606"/>
      <w:r>
        <w:t xml:space="preserve">Proposal 1.1: </w:t>
      </w:r>
      <w:r w:rsidR="002C0538">
        <w:t xml:space="preserve">Change the IE name “Reconnect Cell ID” (currently stated as FFS) in the </w:t>
      </w:r>
      <w:r w:rsidR="002C0538" w:rsidRPr="00C12710">
        <w:t xml:space="preserve">Inter-system Mobility Failure for Voice Fallback </w:t>
      </w:r>
      <w:r w:rsidR="002C0538">
        <w:t>of</w:t>
      </w:r>
      <w:r w:rsidR="002C0538" w:rsidRPr="00C12710">
        <w:t xml:space="preserve"> the Inter-system HO Report</w:t>
      </w:r>
      <w:r w:rsidR="002C0538">
        <w:t xml:space="preserve"> to “</w:t>
      </w:r>
      <w:r w:rsidR="002C0538" w:rsidRPr="00C12710">
        <w:t>Re-establishment Cell</w:t>
      </w:r>
      <w:r w:rsidR="002C0538">
        <w:t xml:space="preserve"> ID”, and include in the Semantics description that this is </w:t>
      </w:r>
      <w:r w:rsidR="002C0538" w:rsidRPr="008F7918">
        <w:t>the cell where UE attempted re-establishment or where the UE successfully re-connected after the failure</w:t>
      </w:r>
      <w:r w:rsidR="002C0538">
        <w:t>.</w:t>
      </w:r>
      <w:bookmarkEnd w:id="18"/>
      <w:bookmarkEnd w:id="19"/>
    </w:p>
    <w:p w14:paraId="5F745776" w14:textId="25F23DDC" w:rsidR="002C0538" w:rsidRPr="005E476E" w:rsidRDefault="002C0538" w:rsidP="002C0538">
      <w:pPr>
        <w:rPr>
          <w:rFonts w:cs="Arial"/>
        </w:rPr>
      </w:pPr>
      <w:r w:rsidRPr="005E476E">
        <w:rPr>
          <w:rFonts w:cs="Arial"/>
        </w:rPr>
        <w:t xml:space="preserve">As mentioned above, the purpose of including the Re-establishment Cell ID in the Inter-system Mobility Failure for Voice Fallback report type of the Inter-system HO Report is to help the source node in identifying a more suitable target cell for </w:t>
      </w:r>
      <w:r>
        <w:rPr>
          <w:rFonts w:cs="Arial"/>
        </w:rPr>
        <w:t>coming</w:t>
      </w:r>
      <w:r w:rsidRPr="005E476E">
        <w:rPr>
          <w:rFonts w:cs="Arial"/>
        </w:rPr>
        <w:t xml:space="preserve"> voice fallback handover. It can be concluded that the suitable target cell for voice fallback handover needs to be an E-UTRAN cell</w:t>
      </w:r>
      <w:r w:rsidR="003D0CFB">
        <w:rPr>
          <w:rFonts w:cs="Arial"/>
        </w:rPr>
        <w:t xml:space="preserve"> (i.e. where voice service is available)</w:t>
      </w:r>
      <w:r w:rsidRPr="005E476E">
        <w:rPr>
          <w:rFonts w:cs="Arial"/>
        </w:rPr>
        <w:t>, hence it is only of interest to know the re-establishment cell in case the UE comes back in E-UTRAN.</w:t>
      </w:r>
    </w:p>
    <w:p w14:paraId="0D4C2B6D" w14:textId="0364AC47" w:rsidR="002C0538" w:rsidRDefault="006A3B59" w:rsidP="006A3B59">
      <w:pPr>
        <w:pStyle w:val="Observation"/>
        <w:numPr>
          <w:ilvl w:val="0"/>
          <w:numId w:val="0"/>
        </w:numPr>
      </w:pPr>
      <w:bookmarkStart w:id="20" w:name="_Toc146290612"/>
      <w:r>
        <w:t xml:space="preserve">Observation 1.3: </w:t>
      </w:r>
      <w:r w:rsidR="002C0538">
        <w:t xml:space="preserve">The re-establishment cell after a RLF occurring </w:t>
      </w:r>
      <w:r w:rsidR="002C0538" w:rsidRPr="008F7918">
        <w:t>shortly after a successful handover from NR</w:t>
      </w:r>
      <w:r w:rsidR="002C0538">
        <w:t xml:space="preserve"> to LTE</w:t>
      </w:r>
      <w:r w:rsidR="002C0538" w:rsidRPr="008F7918">
        <w:t xml:space="preserve"> triggered due to voice fallback</w:t>
      </w:r>
      <w:r w:rsidR="002C0538">
        <w:t xml:space="preserve"> is only of interest if it is an E-UTRAN cell.</w:t>
      </w:r>
      <w:bookmarkEnd w:id="20"/>
    </w:p>
    <w:p w14:paraId="3E2ABB1B" w14:textId="77777777" w:rsidR="002C0538" w:rsidRPr="005E476E" w:rsidRDefault="002C0538" w:rsidP="002C0538">
      <w:pPr>
        <w:rPr>
          <w:rFonts w:cs="Arial"/>
        </w:rPr>
      </w:pPr>
      <w:r w:rsidRPr="005E476E">
        <w:rPr>
          <w:rFonts w:cs="Arial"/>
        </w:rPr>
        <w:t>We therefore propose to use E-UTRA CGI as the IE type.</w:t>
      </w:r>
    </w:p>
    <w:p w14:paraId="0858D1BB" w14:textId="2FA6490C" w:rsidR="002C0538" w:rsidRDefault="006A3B59" w:rsidP="006A3B59">
      <w:pPr>
        <w:pStyle w:val="Proposal"/>
        <w:numPr>
          <w:ilvl w:val="0"/>
          <w:numId w:val="0"/>
        </w:numPr>
      </w:pPr>
      <w:bookmarkStart w:id="21" w:name="_Toc146290607"/>
      <w:r>
        <w:t xml:space="preserve">Proposal 1.2: </w:t>
      </w:r>
      <w:r w:rsidR="002C0538">
        <w:t>The “</w:t>
      </w:r>
      <w:r w:rsidR="002C0538" w:rsidRPr="00C12710">
        <w:t>Re-establishment Cell</w:t>
      </w:r>
      <w:r w:rsidR="002C0538">
        <w:t xml:space="preserve"> ID” IE type in the </w:t>
      </w:r>
      <w:r w:rsidR="002C0538" w:rsidRPr="00C12710">
        <w:t xml:space="preserve">Inter-system Mobility Failure for Voice Fallback </w:t>
      </w:r>
      <w:r w:rsidR="002C0538">
        <w:t>of</w:t>
      </w:r>
      <w:r w:rsidR="002C0538" w:rsidRPr="00C12710">
        <w:t xml:space="preserve"> the Inter-system HO Report</w:t>
      </w:r>
      <w:r w:rsidR="002C0538">
        <w:t xml:space="preserve"> should be set to E-UTRA CGI.</w:t>
      </w:r>
      <w:bookmarkEnd w:id="21"/>
    </w:p>
    <w:p w14:paraId="52729B05" w14:textId="77777777" w:rsidR="002C0538" w:rsidRDefault="002C0538" w:rsidP="002C0538">
      <w:pPr>
        <w:pStyle w:val="Proposal"/>
        <w:numPr>
          <w:ilvl w:val="0"/>
          <w:numId w:val="0"/>
        </w:numPr>
        <w:ind w:left="1701" w:hanging="1701"/>
      </w:pPr>
    </w:p>
    <w:p w14:paraId="11B1EF7A" w14:textId="77777777" w:rsidR="002C0538" w:rsidRPr="005E476E" w:rsidRDefault="002C0538" w:rsidP="002C0538">
      <w:pPr>
        <w:rPr>
          <w:rFonts w:cs="Arial"/>
          <w:b/>
          <w:bCs/>
        </w:rPr>
      </w:pPr>
      <w:r w:rsidRPr="005E476E">
        <w:rPr>
          <w:rFonts w:cs="Arial"/>
          <w:b/>
          <w:bCs/>
        </w:rPr>
        <w:t>FFS2: Presence of UE RLF Report Container</w:t>
      </w:r>
    </w:p>
    <w:p w14:paraId="723CDAEF" w14:textId="7145273C" w:rsidR="002C0538" w:rsidRPr="005E476E" w:rsidRDefault="002C0538" w:rsidP="002C0538">
      <w:pPr>
        <w:rPr>
          <w:rFonts w:cs="Arial"/>
        </w:rPr>
      </w:pPr>
      <w:r w:rsidRPr="005E476E">
        <w:rPr>
          <w:rFonts w:cs="Arial"/>
        </w:rPr>
        <w:t xml:space="preserve">The presence of the UE RLF Report Container in the in the Inter-system Mobility Failure for Voice Fallback </w:t>
      </w:r>
      <w:r w:rsidRPr="00D21EAB">
        <w:rPr>
          <w:rFonts w:cs="Arial"/>
        </w:rPr>
        <w:t xml:space="preserve">of the Inter-system HO Report </w:t>
      </w:r>
      <w:r w:rsidRPr="005E476E">
        <w:rPr>
          <w:rFonts w:cs="Arial"/>
        </w:rPr>
        <w:t xml:space="preserve">was also discussed in RAN3#121, and left for further study. It should be noted that </w:t>
      </w:r>
      <w:r w:rsidR="003D0CFB">
        <w:rPr>
          <w:rFonts w:cs="Arial"/>
        </w:rPr>
        <w:t xml:space="preserve">all </w:t>
      </w:r>
      <w:r w:rsidRPr="005E476E">
        <w:rPr>
          <w:rFonts w:cs="Arial"/>
        </w:rPr>
        <w:t>the necessary information for the source node to change the voice fallback handover settings is already available from the handover report type (which will be set to “Inter-system Mobility Failure for Voice Fallback”), Failure Cell ID and Re-establishment Cell ID. The UE RLF Report Container could provide additional information such as neighbour cell measurements, but given that the RLF occurred shortly after handover from NR the measurement time was short and number of measurements is probably few, so the gains from this is limited. Since the necessary information is already available also without the UE RLF Report Container, we think that the I</w:t>
      </w:r>
      <w:r>
        <w:rPr>
          <w:rFonts w:cs="Arial"/>
        </w:rPr>
        <w:t>E</w:t>
      </w:r>
      <w:r w:rsidRPr="005E476E">
        <w:rPr>
          <w:rFonts w:cs="Arial"/>
        </w:rPr>
        <w:t xml:space="preserve"> could be provided optionally</w:t>
      </w:r>
      <w:r w:rsidR="003D0CFB">
        <w:rPr>
          <w:rFonts w:cs="Arial"/>
        </w:rPr>
        <w:t>, which is also the case in other failure types.</w:t>
      </w:r>
    </w:p>
    <w:p w14:paraId="23A7E4D5" w14:textId="5EC9B1FC" w:rsidR="002C0538" w:rsidRDefault="006A3B59" w:rsidP="006A3B59">
      <w:pPr>
        <w:pStyle w:val="Observation"/>
        <w:numPr>
          <w:ilvl w:val="0"/>
          <w:numId w:val="0"/>
        </w:numPr>
      </w:pPr>
      <w:bookmarkStart w:id="22" w:name="_Toc146290613"/>
      <w:r>
        <w:t xml:space="preserve">Observation 1.4: </w:t>
      </w:r>
      <w:r w:rsidR="002C0538">
        <w:t xml:space="preserve">The necessary information to improve the voice fallback handover settings is already available from </w:t>
      </w:r>
      <w:r w:rsidR="002C0538" w:rsidRPr="006A54A5">
        <w:t>the handover report type, Failure Cell ID and Re-establishment Cell ID</w:t>
      </w:r>
      <w:r w:rsidR="002C0538">
        <w:t xml:space="preserve"> in the </w:t>
      </w:r>
      <w:r w:rsidR="002C0538" w:rsidRPr="00C12710">
        <w:t xml:space="preserve">Inter-system Mobility Failure for Voice Fallback </w:t>
      </w:r>
      <w:r w:rsidR="002C0538">
        <w:t>of</w:t>
      </w:r>
      <w:r w:rsidR="002C0538" w:rsidRPr="00C12710">
        <w:t xml:space="preserve"> the Inter-system HO Report</w:t>
      </w:r>
      <w:r w:rsidR="002C0538">
        <w:t>.</w:t>
      </w:r>
      <w:bookmarkEnd w:id="22"/>
      <w:r w:rsidR="002C0538">
        <w:t xml:space="preserve"> </w:t>
      </w:r>
    </w:p>
    <w:p w14:paraId="7B028954" w14:textId="3594D1F1" w:rsidR="002C0538" w:rsidRDefault="006A3B59" w:rsidP="006A3B59">
      <w:pPr>
        <w:pStyle w:val="Proposal"/>
        <w:numPr>
          <w:ilvl w:val="0"/>
          <w:numId w:val="0"/>
        </w:numPr>
      </w:pPr>
      <w:bookmarkStart w:id="23" w:name="_Ref146279028"/>
      <w:bookmarkStart w:id="24" w:name="_Toc146290608"/>
      <w:r>
        <w:t xml:space="preserve">Proposal 1.3: </w:t>
      </w:r>
      <w:r w:rsidR="002C0538">
        <w:t xml:space="preserve">The UE RLF Report Container should be optionally included in the </w:t>
      </w:r>
      <w:r w:rsidR="002C0538" w:rsidRPr="00C12710">
        <w:t xml:space="preserve">Inter-system Mobility Failure for Voice Fallback </w:t>
      </w:r>
      <w:r w:rsidR="002C0538">
        <w:t>of</w:t>
      </w:r>
      <w:r w:rsidR="002C0538" w:rsidRPr="00C12710">
        <w:t xml:space="preserve"> the Inter-system HO Report</w:t>
      </w:r>
      <w:r w:rsidR="002C0538">
        <w:t>.</w:t>
      </w:r>
      <w:bookmarkEnd w:id="23"/>
      <w:bookmarkEnd w:id="24"/>
    </w:p>
    <w:p w14:paraId="2B5B666F" w14:textId="0974E5FD" w:rsidR="002C0538" w:rsidRPr="005E476E" w:rsidRDefault="002C0538" w:rsidP="002C0538">
      <w:pPr>
        <w:rPr>
          <w:rFonts w:cs="Arial"/>
        </w:rPr>
      </w:pPr>
      <w:r w:rsidRPr="005E476E">
        <w:rPr>
          <w:rFonts w:cs="Arial"/>
        </w:rPr>
        <w:t xml:space="preserve">In </w:t>
      </w:r>
      <w:r w:rsidR="003D0CFB">
        <w:rPr>
          <w:rFonts w:cs="Arial"/>
        </w:rPr>
        <w:t>Annex A</w:t>
      </w:r>
      <w:r w:rsidRPr="005E476E">
        <w:rPr>
          <w:rFonts w:cs="Arial"/>
        </w:rPr>
        <w:t xml:space="preserve">, a TP implementing </w:t>
      </w:r>
      <w:r w:rsidRPr="005E476E">
        <w:rPr>
          <w:rFonts w:cs="Arial"/>
        </w:rPr>
        <w:fldChar w:fldCharType="begin"/>
      </w:r>
      <w:r w:rsidRPr="005E476E">
        <w:rPr>
          <w:rFonts w:cs="Arial"/>
        </w:rPr>
        <w:instrText xml:space="preserve"> REF _Ref146279017 \r \h  \* MERGEFORMAT </w:instrText>
      </w:r>
      <w:r w:rsidRPr="005E476E">
        <w:rPr>
          <w:rFonts w:cs="Arial"/>
        </w:rPr>
      </w:r>
      <w:r w:rsidRPr="005E476E">
        <w:rPr>
          <w:rFonts w:cs="Arial"/>
        </w:rPr>
        <w:fldChar w:fldCharType="separate"/>
      </w:r>
      <w:r w:rsidRPr="005E476E">
        <w:rPr>
          <w:rFonts w:cs="Arial"/>
        </w:rPr>
        <w:t>Proposal 1</w:t>
      </w:r>
      <w:r w:rsidRPr="005E476E">
        <w:rPr>
          <w:rFonts w:cs="Arial"/>
        </w:rPr>
        <w:fldChar w:fldCharType="end"/>
      </w:r>
      <w:r w:rsidRPr="005E476E">
        <w:rPr>
          <w:rFonts w:cs="Arial"/>
        </w:rPr>
        <w:t xml:space="preserve"> to </w:t>
      </w:r>
      <w:r w:rsidRPr="005E476E">
        <w:rPr>
          <w:rFonts w:cs="Arial"/>
        </w:rPr>
        <w:fldChar w:fldCharType="begin"/>
      </w:r>
      <w:r w:rsidRPr="005E476E">
        <w:rPr>
          <w:rFonts w:cs="Arial"/>
        </w:rPr>
        <w:instrText xml:space="preserve"> REF _Ref146279028 \r \h  \* MERGEFORMAT </w:instrText>
      </w:r>
      <w:r w:rsidRPr="005E476E">
        <w:rPr>
          <w:rFonts w:cs="Arial"/>
        </w:rPr>
      </w:r>
      <w:r w:rsidRPr="005E476E">
        <w:rPr>
          <w:rFonts w:cs="Arial"/>
        </w:rPr>
        <w:fldChar w:fldCharType="separate"/>
      </w:r>
      <w:r w:rsidRPr="005E476E">
        <w:rPr>
          <w:rFonts w:cs="Arial"/>
        </w:rPr>
        <w:t>Proposal 3</w:t>
      </w:r>
      <w:r w:rsidRPr="005E476E">
        <w:rPr>
          <w:rFonts w:cs="Arial"/>
        </w:rPr>
        <w:fldChar w:fldCharType="end"/>
      </w:r>
      <w:r w:rsidRPr="005E476E">
        <w:rPr>
          <w:rFonts w:cs="Arial"/>
        </w:rPr>
        <w:t xml:space="preserve"> is included.</w:t>
      </w:r>
    </w:p>
    <w:p w14:paraId="6C75812B" w14:textId="139A1330" w:rsidR="002C0538" w:rsidRDefault="006A3B59" w:rsidP="006A3B59">
      <w:pPr>
        <w:pStyle w:val="Proposal"/>
        <w:numPr>
          <w:ilvl w:val="0"/>
          <w:numId w:val="0"/>
        </w:numPr>
      </w:pPr>
      <w:bookmarkStart w:id="25" w:name="_Toc146290609"/>
      <w:r>
        <w:t xml:space="preserve">Proposal 1.4: </w:t>
      </w:r>
      <w:r w:rsidR="002C0538">
        <w:t xml:space="preserve">Agree on the TP for 38.413 included in </w:t>
      </w:r>
      <w:r w:rsidR="003D0CFB">
        <w:t>Annex A</w:t>
      </w:r>
      <w:r w:rsidR="002C0538">
        <w:t>.</w:t>
      </w:r>
      <w:bookmarkEnd w:id="25"/>
    </w:p>
    <w:p w14:paraId="5C321298" w14:textId="77777777" w:rsidR="00FF5C75" w:rsidRDefault="00FF5C75" w:rsidP="0041757E">
      <w:pPr>
        <w:pStyle w:val="Proposal"/>
        <w:numPr>
          <w:ilvl w:val="0"/>
          <w:numId w:val="0"/>
        </w:numPr>
        <w:ind w:left="1304" w:hanging="1304"/>
      </w:pPr>
    </w:p>
    <w:bookmarkEnd w:id="15"/>
    <w:p w14:paraId="0A3B6867" w14:textId="77777777" w:rsidR="000267EE" w:rsidRDefault="000267EE" w:rsidP="000267EE">
      <w:pPr>
        <w:pStyle w:val="Heading2"/>
        <w:rPr>
          <w:lang w:eastAsia="zh-CN"/>
        </w:rPr>
      </w:pPr>
      <w:r>
        <w:rPr>
          <w:lang w:eastAsia="zh-CN"/>
        </w:rPr>
        <w:t xml:space="preserve">2.2 </w:t>
      </w:r>
      <w:r w:rsidR="005A3FB8" w:rsidRPr="005A3FB8">
        <w:rPr>
          <w:lang w:eastAsia="zh-CN"/>
        </w:rPr>
        <w:t>Fast MCG recovery</w:t>
      </w:r>
    </w:p>
    <w:p w14:paraId="0006A8BD" w14:textId="6FD3B4FD" w:rsidR="005C51B9" w:rsidRDefault="000E50FB" w:rsidP="005A3FB8">
      <w:pPr>
        <w:pStyle w:val="BodyText"/>
        <w:keepLines/>
        <w:overflowPunct/>
        <w:autoSpaceDE/>
        <w:autoSpaceDN/>
        <w:adjustRightInd/>
        <w:spacing w:before="240" w:after="0"/>
        <w:jc w:val="left"/>
        <w:textAlignment w:val="auto"/>
      </w:pPr>
      <w:bookmarkStart w:id="26" w:name="_Toc527283432"/>
      <w:bookmarkStart w:id="27" w:name="_Toc527283649"/>
      <w:bookmarkStart w:id="28" w:name="_Toc527283678"/>
      <w:bookmarkStart w:id="29" w:name="_Toc527283742"/>
      <w:bookmarkStart w:id="30" w:name="_Toc527283746"/>
      <w:bookmarkStart w:id="31" w:name="_Toc527283908"/>
      <w:bookmarkStart w:id="32" w:name="_Toc527283925"/>
      <w:bookmarkStart w:id="33" w:name="_Hlk16664956"/>
      <w:r w:rsidRPr="00EC45EE">
        <w:t xml:space="preserve">During RAN3#119, it was agreed </w:t>
      </w:r>
      <w:r>
        <w:t>to add</w:t>
      </w:r>
      <w:r w:rsidRPr="00EC45EE">
        <w:t xml:space="preserve"> </w:t>
      </w:r>
      <w:r>
        <w:rPr>
          <w:rFonts w:eastAsia="MS Mincho"/>
          <w:lang w:eastAsia="en-US"/>
        </w:rPr>
        <w:t>“</w:t>
      </w:r>
      <w:r w:rsidRPr="00B6333B">
        <w:t>SCG was deactivated or other cases that SCG is not available</w:t>
      </w:r>
      <w:r>
        <w:t xml:space="preserve">” as a possible fast MCG recovery failure cause. This agreement was sent to RAN2 where it was discussed. </w:t>
      </w:r>
      <w:r w:rsidR="00055636">
        <w:t xml:space="preserve">Then during previous RAN2 meeting, </w:t>
      </w:r>
      <w:r>
        <w:t>the following agreements were taken:</w:t>
      </w:r>
    </w:p>
    <w:p w14:paraId="27D34366" w14:textId="77777777" w:rsidR="000E50FB" w:rsidRDefault="000E50FB" w:rsidP="005A3FB8">
      <w:pPr>
        <w:pStyle w:val="BodyText"/>
        <w:keepLines/>
        <w:overflowPunct/>
        <w:autoSpaceDE/>
        <w:autoSpaceDN/>
        <w:adjustRightInd/>
        <w:spacing w:before="240" w:after="0"/>
        <w:jc w:val="left"/>
        <w:textAlignment w:val="auto"/>
      </w:pPr>
    </w:p>
    <w:p w14:paraId="5CB7E186" w14:textId="77777777" w:rsidR="000E50FB" w:rsidRPr="00A31416" w:rsidRDefault="000E50FB" w:rsidP="000E50FB">
      <w:pPr>
        <w:pStyle w:val="Doc-text2"/>
      </w:pPr>
    </w:p>
    <w:p w14:paraId="1553AD78" w14:textId="77777777" w:rsidR="000E50FB" w:rsidRPr="00337C5A" w:rsidRDefault="000E50FB" w:rsidP="000E50FB">
      <w:pPr>
        <w:pStyle w:val="Doc-text2"/>
        <w:pBdr>
          <w:top w:val="single" w:sz="4" w:space="1" w:color="auto"/>
          <w:left w:val="single" w:sz="4" w:space="4" w:color="auto"/>
          <w:bottom w:val="single" w:sz="4" w:space="1" w:color="auto"/>
          <w:right w:val="single" w:sz="4" w:space="4" w:color="auto"/>
        </w:pBdr>
      </w:pPr>
      <w:r>
        <w:lastRenderedPageBreak/>
        <w:t>Agreements:</w:t>
      </w:r>
    </w:p>
    <w:p w14:paraId="46329BA0" w14:textId="77777777" w:rsidR="000E50FB" w:rsidRDefault="000E50FB" w:rsidP="000E50FB">
      <w:pPr>
        <w:pStyle w:val="Doc-text2"/>
        <w:pBdr>
          <w:top w:val="single" w:sz="4" w:space="1" w:color="auto"/>
          <w:left w:val="single" w:sz="4" w:space="4" w:color="auto"/>
          <w:bottom w:val="single" w:sz="4" w:space="1" w:color="auto"/>
          <w:right w:val="single" w:sz="4" w:space="4" w:color="auto"/>
        </w:pBdr>
      </w:pPr>
      <w:r>
        <w:t>1</w:t>
      </w:r>
      <w:r>
        <w:tab/>
        <w:t xml:space="preserve">UE reports the elapsed T316 between the transmission of </w:t>
      </w:r>
      <w:proofErr w:type="spellStart"/>
      <w:r>
        <w:t>MCGFailureInformation</w:t>
      </w:r>
      <w:proofErr w:type="spellEnd"/>
      <w:r>
        <w:t xml:space="preserve"> and receiving RRC reconfiguration or RRC release message.</w:t>
      </w:r>
    </w:p>
    <w:p w14:paraId="1E892A76" w14:textId="77777777" w:rsidR="000E50FB" w:rsidRDefault="000E50FB" w:rsidP="000E50FB">
      <w:pPr>
        <w:pStyle w:val="Doc-text2"/>
        <w:pBdr>
          <w:top w:val="single" w:sz="4" w:space="1" w:color="auto"/>
          <w:left w:val="single" w:sz="4" w:space="4" w:color="auto"/>
          <w:bottom w:val="single" w:sz="4" w:space="1" w:color="auto"/>
          <w:right w:val="single" w:sz="4" w:space="4" w:color="auto"/>
        </w:pBdr>
      </w:pPr>
      <w:r>
        <w:t>2</w:t>
      </w:r>
      <w:r>
        <w:tab/>
        <w:t>No T316 related triggering threshold is introduced.</w:t>
      </w:r>
    </w:p>
    <w:p w14:paraId="0F2EA279" w14:textId="77777777" w:rsidR="000E50FB" w:rsidRDefault="000E50FB" w:rsidP="000E50FB">
      <w:pPr>
        <w:pStyle w:val="Doc-text2"/>
        <w:pBdr>
          <w:top w:val="single" w:sz="4" w:space="1" w:color="auto"/>
          <w:left w:val="single" w:sz="4" w:space="4" w:color="auto"/>
          <w:bottom w:val="single" w:sz="4" w:space="1" w:color="auto"/>
          <w:right w:val="single" w:sz="4" w:space="4" w:color="auto"/>
        </w:pBdr>
      </w:pPr>
      <w:r w:rsidRPr="000E50FB">
        <w:rPr>
          <w:highlight w:val="yellow"/>
        </w:rPr>
        <w:t>3</w:t>
      </w:r>
      <w:r w:rsidRPr="000E50FB">
        <w:rPr>
          <w:highlight w:val="yellow"/>
        </w:rPr>
        <w:tab/>
        <w:t>Reuse existing RLF report to capture fast MCG recovery related information.</w:t>
      </w:r>
    </w:p>
    <w:p w14:paraId="0B1BB8E1" w14:textId="77777777" w:rsidR="000E50FB" w:rsidRDefault="000E50FB" w:rsidP="000E50FB">
      <w:pPr>
        <w:pStyle w:val="Doc-text2"/>
        <w:pBdr>
          <w:top w:val="single" w:sz="4" w:space="1" w:color="auto"/>
          <w:left w:val="single" w:sz="4" w:space="4" w:color="auto"/>
          <w:bottom w:val="single" w:sz="4" w:space="1" w:color="auto"/>
          <w:right w:val="single" w:sz="4" w:space="4" w:color="auto"/>
        </w:pBdr>
      </w:pPr>
    </w:p>
    <w:p w14:paraId="0C99F14D" w14:textId="77777777" w:rsidR="00F81062" w:rsidRDefault="000E50FB" w:rsidP="000E50FB">
      <w:pPr>
        <w:pStyle w:val="BodyText"/>
        <w:keepLines/>
        <w:overflowPunct/>
        <w:autoSpaceDE/>
        <w:autoSpaceDN/>
        <w:adjustRightInd/>
        <w:spacing w:before="240" w:after="0"/>
        <w:jc w:val="left"/>
        <w:textAlignment w:val="auto"/>
      </w:pPr>
      <w:r>
        <w:t>The information that SCG was deactivated at the time of failure would also be useful in the SN, for example to not deactivate SCG in some cases, so that MCG Failure can be attempted in case of RLF in MCG.</w:t>
      </w:r>
    </w:p>
    <w:p w14:paraId="68663CB2" w14:textId="5FBC2372" w:rsidR="00F81062" w:rsidRPr="00F81062" w:rsidRDefault="00F81062" w:rsidP="000E50FB">
      <w:pPr>
        <w:pStyle w:val="BodyText"/>
        <w:keepLines/>
        <w:overflowPunct/>
        <w:autoSpaceDE/>
        <w:autoSpaceDN/>
        <w:adjustRightInd/>
        <w:spacing w:before="240" w:after="0"/>
        <w:jc w:val="left"/>
        <w:textAlignment w:val="auto"/>
        <w:rPr>
          <w:b/>
          <w:bCs/>
        </w:rPr>
      </w:pPr>
      <w:r w:rsidRPr="00F81062">
        <w:rPr>
          <w:b/>
          <w:bCs/>
        </w:rPr>
        <w:t>Observation 2.1</w:t>
      </w:r>
      <w:r>
        <w:rPr>
          <w:b/>
          <w:bCs/>
        </w:rPr>
        <w:t>: In some cases, it is beneficial for the SN to understand that Fast MCG Recovery failure was due to SCG status.</w:t>
      </w:r>
    </w:p>
    <w:p w14:paraId="4A49912B" w14:textId="08CAD551" w:rsidR="000E50FB" w:rsidRDefault="000E50FB" w:rsidP="000E50FB">
      <w:pPr>
        <w:pStyle w:val="BodyText"/>
        <w:keepLines/>
        <w:overflowPunct/>
        <w:autoSpaceDE/>
        <w:autoSpaceDN/>
        <w:adjustRightInd/>
        <w:spacing w:before="240" w:after="0"/>
        <w:jc w:val="left"/>
        <w:textAlignment w:val="auto"/>
      </w:pPr>
      <w:r>
        <w:t xml:space="preserve">One possible way to achieve this goal would be to forward the RLF report to the SN. But most of the information contained in the RLF Report will not be useful for the SN. Therefore, and to avoid signalling useless information, </w:t>
      </w:r>
      <w:r w:rsidR="00F81062">
        <w:t xml:space="preserve">one other possibility would be </w:t>
      </w:r>
      <w:r>
        <w:t xml:space="preserve">to send only the SCG Status (i.e. </w:t>
      </w:r>
      <w:r w:rsidRPr="00B6333B">
        <w:t>SCG was deactivated or other cases that SCG is not available</w:t>
      </w:r>
      <w:r>
        <w:t>) to the SN in case SCG status was part of the problem leading to the failure.</w:t>
      </w:r>
    </w:p>
    <w:p w14:paraId="2E125247" w14:textId="795AE8C3" w:rsidR="00F81062" w:rsidRDefault="00F81062" w:rsidP="000E50FB">
      <w:pPr>
        <w:pStyle w:val="BodyText"/>
        <w:keepLines/>
        <w:overflowPunct/>
        <w:autoSpaceDE/>
        <w:autoSpaceDN/>
        <w:adjustRightInd/>
        <w:spacing w:before="240" w:after="0"/>
        <w:jc w:val="left"/>
        <w:textAlignment w:val="auto"/>
      </w:pPr>
      <w:r>
        <w:t>Therefore it is proposed that RAN3 agrees one of these 2 solutions:</w:t>
      </w:r>
    </w:p>
    <w:p w14:paraId="2AD25495" w14:textId="14169C7F" w:rsidR="00F81062" w:rsidRPr="00F81062" w:rsidRDefault="00F81062" w:rsidP="00F81062">
      <w:pPr>
        <w:pStyle w:val="BodyText"/>
        <w:keepLines/>
        <w:numPr>
          <w:ilvl w:val="0"/>
          <w:numId w:val="16"/>
        </w:numPr>
        <w:overflowPunct/>
        <w:autoSpaceDE/>
        <w:autoSpaceDN/>
        <w:adjustRightInd/>
        <w:spacing w:before="240" w:after="0"/>
        <w:jc w:val="left"/>
        <w:textAlignment w:val="auto"/>
      </w:pPr>
      <w:r w:rsidRPr="00F81062">
        <w:t>RLF Report</w:t>
      </w:r>
      <w:r>
        <w:t xml:space="preserve"> is forwarded to SN</w:t>
      </w:r>
      <w:r w:rsidRPr="00F81062">
        <w:t xml:space="preserve"> in case of fast MCG recovery failure due to SCG being deactivated or not available</w:t>
      </w:r>
      <w:r w:rsidRPr="00F81062">
        <w:t>.</w:t>
      </w:r>
    </w:p>
    <w:p w14:paraId="2FA08B3C" w14:textId="07CF72E6" w:rsidR="00F81062" w:rsidRPr="00F81062" w:rsidRDefault="00F81062" w:rsidP="00F81062">
      <w:pPr>
        <w:pStyle w:val="BodyText"/>
        <w:keepLines/>
        <w:numPr>
          <w:ilvl w:val="0"/>
          <w:numId w:val="16"/>
        </w:numPr>
        <w:overflowPunct/>
        <w:autoSpaceDE/>
        <w:autoSpaceDN/>
        <w:adjustRightInd/>
        <w:spacing w:before="240" w:after="0"/>
        <w:jc w:val="left"/>
        <w:textAlignment w:val="auto"/>
      </w:pPr>
      <w:r w:rsidRPr="00F81062">
        <w:t>SCG status is sent to SN in case of fast MCG recovery failure due to SCG being deactivated or not available.</w:t>
      </w:r>
    </w:p>
    <w:p w14:paraId="5572D9A8" w14:textId="40C2513E" w:rsidR="005C51B9" w:rsidRPr="005C51B9" w:rsidRDefault="005C51B9" w:rsidP="005A3FB8">
      <w:pPr>
        <w:pStyle w:val="BodyText"/>
        <w:keepLines/>
        <w:overflowPunct/>
        <w:autoSpaceDE/>
        <w:autoSpaceDN/>
        <w:adjustRightInd/>
        <w:spacing w:before="240" w:after="0"/>
        <w:jc w:val="left"/>
        <w:textAlignment w:val="auto"/>
        <w:rPr>
          <w:b/>
          <w:bCs/>
        </w:rPr>
      </w:pPr>
      <w:r w:rsidRPr="00EC45EE">
        <w:rPr>
          <w:b/>
          <w:bCs/>
        </w:rPr>
        <w:t>Proposal 2.</w:t>
      </w:r>
      <w:r w:rsidR="000E50FB">
        <w:rPr>
          <w:b/>
          <w:bCs/>
        </w:rPr>
        <w:t>1</w:t>
      </w:r>
      <w:r w:rsidRPr="00EC45EE">
        <w:rPr>
          <w:b/>
          <w:bCs/>
        </w:rPr>
        <w:t xml:space="preserve">: </w:t>
      </w:r>
      <w:r w:rsidR="00172855" w:rsidRPr="00EC45EE">
        <w:rPr>
          <w:b/>
          <w:bCs/>
        </w:rPr>
        <w:t>SCG status</w:t>
      </w:r>
      <w:r w:rsidR="00501847">
        <w:rPr>
          <w:b/>
          <w:bCs/>
        </w:rPr>
        <w:t xml:space="preserve"> </w:t>
      </w:r>
      <w:r w:rsidRPr="00EC45EE">
        <w:rPr>
          <w:b/>
          <w:bCs/>
        </w:rPr>
        <w:t xml:space="preserve">is </w:t>
      </w:r>
      <w:r w:rsidR="00F81062">
        <w:rPr>
          <w:b/>
          <w:bCs/>
        </w:rPr>
        <w:t>sent</w:t>
      </w:r>
      <w:r w:rsidRPr="00EC45EE">
        <w:rPr>
          <w:b/>
          <w:bCs/>
        </w:rPr>
        <w:t xml:space="preserve"> </w:t>
      </w:r>
      <w:r w:rsidR="00F81062">
        <w:rPr>
          <w:b/>
          <w:bCs/>
        </w:rPr>
        <w:t>to</w:t>
      </w:r>
      <w:r w:rsidRPr="00EC45EE">
        <w:rPr>
          <w:b/>
          <w:bCs/>
        </w:rPr>
        <w:t xml:space="preserve"> SN</w:t>
      </w:r>
      <w:r w:rsidR="00A93782">
        <w:rPr>
          <w:b/>
          <w:bCs/>
        </w:rPr>
        <w:t xml:space="preserve"> </w:t>
      </w:r>
      <w:r w:rsidR="00F81062">
        <w:rPr>
          <w:b/>
          <w:bCs/>
        </w:rPr>
        <w:t>(e.g. via RLF Report) i</w:t>
      </w:r>
      <w:r w:rsidR="00A93782">
        <w:rPr>
          <w:b/>
          <w:bCs/>
        </w:rPr>
        <w:t xml:space="preserve">n case of fast MCG recovery failure due </w:t>
      </w:r>
      <w:r w:rsidR="00F8566E">
        <w:rPr>
          <w:b/>
          <w:bCs/>
        </w:rPr>
        <w:t>to SCG being deactivated or not available</w:t>
      </w:r>
      <w:r w:rsidR="002923F5">
        <w:rPr>
          <w:b/>
          <w:bCs/>
        </w:rPr>
        <w:t>.</w:t>
      </w:r>
    </w:p>
    <w:p w14:paraId="12BCBC9F" w14:textId="77777777" w:rsidR="00156BF7" w:rsidRDefault="00156BF7" w:rsidP="005A3FB8">
      <w:pPr>
        <w:pStyle w:val="BodyText"/>
        <w:keepLines/>
        <w:overflowPunct/>
        <w:autoSpaceDE/>
        <w:autoSpaceDN/>
        <w:adjustRightInd/>
        <w:spacing w:before="240" w:after="0"/>
        <w:jc w:val="left"/>
        <w:textAlignment w:val="auto"/>
      </w:pPr>
    </w:p>
    <w:p w14:paraId="33E96DFF" w14:textId="75894F4E" w:rsidR="00D2656D" w:rsidRDefault="00D2656D" w:rsidP="00D2656D">
      <w:pPr>
        <w:pStyle w:val="Heading2"/>
        <w:rPr>
          <w:lang w:eastAsia="zh-CN"/>
        </w:rPr>
      </w:pPr>
      <w:r>
        <w:rPr>
          <w:lang w:eastAsia="zh-CN"/>
        </w:rPr>
        <w:t>2.</w:t>
      </w:r>
      <w:r w:rsidR="00386107">
        <w:rPr>
          <w:lang w:eastAsia="zh-CN"/>
        </w:rPr>
        <w:t>3</w:t>
      </w:r>
      <w:r>
        <w:rPr>
          <w:lang w:eastAsia="zh-CN"/>
        </w:rPr>
        <w:t xml:space="preserve"> MRO for CPAC</w:t>
      </w:r>
    </w:p>
    <w:p w14:paraId="33B0F344" w14:textId="3B37411D" w:rsidR="00A45E1D" w:rsidRPr="001F5B15" w:rsidRDefault="00A45E1D" w:rsidP="009A44EF">
      <w:r w:rsidRPr="001F5B15">
        <w:t xml:space="preserve">During RAN3#121bis, it was </w:t>
      </w:r>
      <w:r w:rsidR="001F5B15" w:rsidRPr="001F5B15">
        <w:t xml:space="preserve">agreed that option 1 will be used, as </w:t>
      </w:r>
      <w:r w:rsidR="009B77BC">
        <w:t xml:space="preserve">captured in </w:t>
      </w:r>
      <w:proofErr w:type="gramStart"/>
      <w:r w:rsidR="009B77BC">
        <w:t>stage-2</w:t>
      </w:r>
      <w:proofErr w:type="gramEnd"/>
      <w:r w:rsidR="001F5B15" w:rsidRPr="001F5B15">
        <w:t>:</w:t>
      </w:r>
    </w:p>
    <w:p w14:paraId="32890744" w14:textId="77777777" w:rsidR="00D86FE3" w:rsidRPr="00D86FE3" w:rsidRDefault="00D86FE3" w:rsidP="00D86FE3">
      <w:pPr>
        <w:pBdr>
          <w:top w:val="single" w:sz="4" w:space="1" w:color="auto"/>
          <w:left w:val="single" w:sz="4" w:space="4" w:color="auto"/>
          <w:bottom w:val="single" w:sz="4" w:space="1" w:color="auto"/>
          <w:right w:val="single" w:sz="4" w:space="4" w:color="auto"/>
        </w:pBdr>
        <w:rPr>
          <w:rFonts w:ascii="Times New Roman" w:eastAsia="SimSun" w:hAnsi="Times New Roman"/>
          <w:bCs/>
          <w:szCs w:val="22"/>
          <w:lang w:val="en-US" w:eastAsia="zh-CN"/>
        </w:rPr>
      </w:pPr>
      <w:r w:rsidRPr="00D86FE3">
        <w:rPr>
          <w:rFonts w:ascii="Times New Roman" w:eastAsia="SimSun" w:hAnsi="Times New Roman"/>
          <w:bCs/>
          <w:szCs w:val="22"/>
          <w:lang w:val="en-US" w:eastAsia="zh-CN"/>
        </w:rPr>
        <w:t xml:space="preserve">The MN performs the initial analysis when </w:t>
      </w:r>
      <w:proofErr w:type="spellStart"/>
      <w:r w:rsidRPr="00D86FE3">
        <w:rPr>
          <w:rFonts w:ascii="Times New Roman" w:eastAsia="SimSun" w:hAnsi="Times New Roman"/>
          <w:bCs/>
          <w:i/>
          <w:iCs/>
          <w:szCs w:val="22"/>
          <w:lang w:val="en-US" w:eastAsia="zh-CN"/>
        </w:rPr>
        <w:t>SCGFailureInformation</w:t>
      </w:r>
      <w:proofErr w:type="spellEnd"/>
      <w:r w:rsidRPr="00D86FE3">
        <w:rPr>
          <w:rFonts w:ascii="Times New Roman" w:eastAsia="SimSun" w:hAnsi="Times New Roman"/>
          <w:bCs/>
          <w:szCs w:val="22"/>
          <w:lang w:val="en-US" w:eastAsia="zh-CN"/>
        </w:rPr>
        <w:t xml:space="preserve"> is received from the UE </w:t>
      </w:r>
      <w:proofErr w:type="gramStart"/>
      <w:r w:rsidRPr="00D86FE3">
        <w:rPr>
          <w:rFonts w:ascii="Times New Roman" w:eastAsia="SimSun" w:hAnsi="Times New Roman"/>
          <w:bCs/>
          <w:szCs w:val="22"/>
          <w:lang w:val="en-US" w:eastAsia="zh-CN"/>
        </w:rPr>
        <w:t>e.g.</w:t>
      </w:r>
      <w:proofErr w:type="gramEnd"/>
      <w:r w:rsidRPr="00D86FE3">
        <w:rPr>
          <w:rFonts w:ascii="Times New Roman" w:eastAsia="SimSun" w:hAnsi="Times New Roman"/>
          <w:bCs/>
          <w:szCs w:val="22"/>
          <w:lang w:val="en-US" w:eastAsia="zh-CN"/>
        </w:rPr>
        <w:t xml:space="preserve"> whether it is CPA or CPC, if CPC whether it is MN initiated or SN initiated.</w:t>
      </w:r>
    </w:p>
    <w:p w14:paraId="4DE8994A" w14:textId="77777777" w:rsidR="00D86FE3" w:rsidRPr="00D86FE3" w:rsidRDefault="00D86FE3" w:rsidP="00D86FE3">
      <w:pPr>
        <w:pBdr>
          <w:top w:val="single" w:sz="4" w:space="1" w:color="auto"/>
          <w:left w:val="single" w:sz="4" w:space="4" w:color="auto"/>
          <w:bottom w:val="single" w:sz="4" w:space="1" w:color="auto"/>
          <w:right w:val="single" w:sz="4" w:space="4" w:color="auto"/>
        </w:pBdr>
        <w:rPr>
          <w:rFonts w:ascii="Times New Roman" w:eastAsia="SimSun" w:hAnsi="Times New Roman"/>
          <w:bCs/>
          <w:szCs w:val="22"/>
          <w:lang w:val="en-US" w:eastAsia="zh-CN"/>
        </w:rPr>
      </w:pPr>
      <w:r w:rsidRPr="00D86FE3">
        <w:rPr>
          <w:rFonts w:ascii="Times New Roman" w:eastAsia="SimSun" w:hAnsi="Times New Roman"/>
          <w:bCs/>
          <w:szCs w:val="22"/>
          <w:lang w:val="en-US" w:eastAsia="zh-CN"/>
        </w:rPr>
        <w:t xml:space="preserve">For CPA or MN initiated CPC, if the suitable </w:t>
      </w:r>
      <w:proofErr w:type="spellStart"/>
      <w:r w:rsidRPr="00D86FE3">
        <w:rPr>
          <w:rFonts w:ascii="Times New Roman" w:eastAsia="SimSun" w:hAnsi="Times New Roman"/>
          <w:bCs/>
          <w:szCs w:val="22"/>
          <w:lang w:val="en-US" w:eastAsia="zh-CN"/>
        </w:rPr>
        <w:t>PSCell</w:t>
      </w:r>
      <w:proofErr w:type="spellEnd"/>
      <w:r w:rsidRPr="00D86FE3">
        <w:rPr>
          <w:rFonts w:ascii="Times New Roman" w:eastAsia="SimSun" w:hAnsi="Times New Roman"/>
          <w:bCs/>
          <w:szCs w:val="22"/>
          <w:lang w:val="en-US" w:eastAsia="zh-CN"/>
        </w:rPr>
        <w:t xml:space="preserve"> is one of the </w:t>
      </w:r>
      <w:proofErr w:type="gramStart"/>
      <w:r w:rsidRPr="00D86FE3">
        <w:rPr>
          <w:rFonts w:ascii="Times New Roman" w:eastAsia="SimSun" w:hAnsi="Times New Roman"/>
          <w:bCs/>
          <w:szCs w:val="22"/>
          <w:lang w:val="en-US" w:eastAsia="zh-CN"/>
        </w:rPr>
        <w:t>candidate</w:t>
      </w:r>
      <w:proofErr w:type="gramEnd"/>
      <w:r w:rsidRPr="00D86FE3">
        <w:rPr>
          <w:rFonts w:ascii="Times New Roman" w:eastAsia="SimSun" w:hAnsi="Times New Roman"/>
          <w:bCs/>
          <w:szCs w:val="22"/>
          <w:lang w:val="en-US" w:eastAsia="zh-CN"/>
        </w:rPr>
        <w:t xml:space="preserve"> </w:t>
      </w:r>
      <w:proofErr w:type="spellStart"/>
      <w:r w:rsidRPr="00D86FE3">
        <w:rPr>
          <w:rFonts w:ascii="Times New Roman" w:eastAsia="SimSun" w:hAnsi="Times New Roman"/>
          <w:bCs/>
          <w:szCs w:val="22"/>
          <w:lang w:val="en-US" w:eastAsia="zh-CN"/>
        </w:rPr>
        <w:t>PSCells</w:t>
      </w:r>
      <w:proofErr w:type="spellEnd"/>
      <w:r w:rsidRPr="00D86FE3">
        <w:rPr>
          <w:rFonts w:ascii="Times New Roman" w:eastAsia="SimSun" w:hAnsi="Times New Roman"/>
          <w:bCs/>
          <w:szCs w:val="22"/>
          <w:lang w:val="en-US" w:eastAsia="zh-CN"/>
        </w:rPr>
        <w:t xml:space="preserve"> provided by the MN at CPAC preparation, but not one of the candidate </w:t>
      </w:r>
      <w:proofErr w:type="spellStart"/>
      <w:r w:rsidRPr="00D86FE3">
        <w:rPr>
          <w:rFonts w:ascii="Times New Roman" w:eastAsia="SimSun" w:hAnsi="Times New Roman"/>
          <w:bCs/>
          <w:szCs w:val="22"/>
          <w:lang w:val="en-US" w:eastAsia="zh-CN"/>
        </w:rPr>
        <w:t>PSCells</w:t>
      </w:r>
      <w:proofErr w:type="spellEnd"/>
      <w:r w:rsidRPr="00D86FE3">
        <w:rPr>
          <w:rFonts w:ascii="Times New Roman" w:eastAsia="SimSun" w:hAnsi="Times New Roman"/>
          <w:bCs/>
          <w:szCs w:val="22"/>
          <w:lang w:val="en-US" w:eastAsia="zh-CN"/>
        </w:rPr>
        <w:t xml:space="preserve"> selected by the target SN, MN sends the </w:t>
      </w:r>
      <w:proofErr w:type="spellStart"/>
      <w:r w:rsidRPr="00D86FE3">
        <w:rPr>
          <w:rFonts w:ascii="Times New Roman" w:eastAsia="SimSun" w:hAnsi="Times New Roman"/>
          <w:bCs/>
          <w:i/>
          <w:iCs/>
          <w:szCs w:val="22"/>
          <w:lang w:val="en-US" w:eastAsia="zh-CN"/>
        </w:rPr>
        <w:t>SCGFailureInformation</w:t>
      </w:r>
      <w:proofErr w:type="spellEnd"/>
      <w:r w:rsidRPr="00D86FE3">
        <w:rPr>
          <w:rFonts w:ascii="Times New Roman" w:eastAsia="SimSun" w:hAnsi="Times New Roman"/>
          <w:bCs/>
          <w:szCs w:val="22"/>
          <w:lang w:val="en-US" w:eastAsia="zh-CN"/>
        </w:rPr>
        <w:t xml:space="preserve"> to the target SN.</w:t>
      </w:r>
    </w:p>
    <w:p w14:paraId="4AA61580" w14:textId="6F4D80B3" w:rsidR="001F5B15" w:rsidRPr="00D86FE3" w:rsidRDefault="00D86FE3" w:rsidP="00D86FE3">
      <w:pPr>
        <w:pBdr>
          <w:top w:val="single" w:sz="4" w:space="1" w:color="auto"/>
          <w:left w:val="single" w:sz="4" w:space="4" w:color="auto"/>
          <w:bottom w:val="single" w:sz="4" w:space="1" w:color="auto"/>
          <w:right w:val="single" w:sz="4" w:space="4" w:color="auto"/>
        </w:pBdr>
        <w:rPr>
          <w:rFonts w:ascii="Times New Roman" w:hAnsi="Times New Roman"/>
          <w:bCs/>
          <w:lang w:val="en-US"/>
        </w:rPr>
      </w:pPr>
      <w:r w:rsidRPr="00D86FE3">
        <w:rPr>
          <w:rFonts w:ascii="Times New Roman" w:eastAsia="SimSun" w:hAnsi="Times New Roman"/>
          <w:bCs/>
          <w:szCs w:val="22"/>
          <w:lang w:val="en-US" w:eastAsia="zh-CN"/>
        </w:rPr>
        <w:t xml:space="preserve">For SN initiated CPC, the MN sends the </w:t>
      </w:r>
      <w:proofErr w:type="spellStart"/>
      <w:r w:rsidRPr="00D86FE3">
        <w:rPr>
          <w:rFonts w:ascii="Times New Roman" w:eastAsia="SimSun" w:hAnsi="Times New Roman"/>
          <w:bCs/>
          <w:i/>
          <w:iCs/>
          <w:szCs w:val="22"/>
          <w:lang w:val="en-US" w:eastAsia="zh-CN"/>
        </w:rPr>
        <w:t>SCGFailureInformation</w:t>
      </w:r>
      <w:proofErr w:type="spellEnd"/>
      <w:r w:rsidRPr="00D86FE3">
        <w:rPr>
          <w:rFonts w:ascii="Times New Roman" w:eastAsia="SimSun" w:hAnsi="Times New Roman"/>
          <w:bCs/>
          <w:szCs w:val="22"/>
          <w:lang w:val="en-US" w:eastAsia="zh-CN"/>
        </w:rPr>
        <w:t xml:space="preserve"> to source SN, and source SN performs root cause analysis. If the suitable </w:t>
      </w:r>
      <w:proofErr w:type="spellStart"/>
      <w:r w:rsidRPr="00D86FE3">
        <w:rPr>
          <w:rFonts w:ascii="Times New Roman" w:eastAsia="SimSun" w:hAnsi="Times New Roman"/>
          <w:bCs/>
          <w:szCs w:val="22"/>
          <w:lang w:val="en-US" w:eastAsia="zh-CN"/>
        </w:rPr>
        <w:t>PSCell</w:t>
      </w:r>
      <w:proofErr w:type="spellEnd"/>
      <w:r w:rsidRPr="00D86FE3">
        <w:rPr>
          <w:rFonts w:ascii="Times New Roman" w:eastAsia="SimSun" w:hAnsi="Times New Roman"/>
          <w:bCs/>
          <w:szCs w:val="22"/>
          <w:lang w:val="en-US" w:eastAsia="zh-CN"/>
        </w:rPr>
        <w:t xml:space="preserve"> is one of the </w:t>
      </w:r>
      <w:proofErr w:type="gramStart"/>
      <w:r w:rsidRPr="00D86FE3">
        <w:rPr>
          <w:rFonts w:ascii="Times New Roman" w:eastAsia="SimSun" w:hAnsi="Times New Roman"/>
          <w:bCs/>
          <w:szCs w:val="22"/>
          <w:lang w:val="en-US" w:eastAsia="zh-CN"/>
        </w:rPr>
        <w:t>candidate</w:t>
      </w:r>
      <w:proofErr w:type="gramEnd"/>
      <w:r w:rsidRPr="00D86FE3">
        <w:rPr>
          <w:rFonts w:ascii="Times New Roman" w:eastAsia="SimSun" w:hAnsi="Times New Roman"/>
          <w:bCs/>
          <w:szCs w:val="22"/>
          <w:lang w:val="en-US" w:eastAsia="zh-CN"/>
        </w:rPr>
        <w:t xml:space="preserve"> </w:t>
      </w:r>
      <w:proofErr w:type="spellStart"/>
      <w:r w:rsidRPr="00D86FE3">
        <w:rPr>
          <w:rFonts w:ascii="Times New Roman" w:eastAsia="SimSun" w:hAnsi="Times New Roman"/>
          <w:bCs/>
          <w:szCs w:val="22"/>
          <w:lang w:val="en-US" w:eastAsia="zh-CN"/>
        </w:rPr>
        <w:t>PSCells</w:t>
      </w:r>
      <w:proofErr w:type="spellEnd"/>
      <w:r w:rsidRPr="00D86FE3">
        <w:rPr>
          <w:rFonts w:ascii="Times New Roman" w:eastAsia="SimSun" w:hAnsi="Times New Roman"/>
          <w:bCs/>
          <w:szCs w:val="22"/>
          <w:lang w:val="en-US" w:eastAsia="zh-CN"/>
        </w:rPr>
        <w:t xml:space="preserve"> provided by the source SN, but not one of the candidate </w:t>
      </w:r>
      <w:proofErr w:type="spellStart"/>
      <w:r w:rsidRPr="00D86FE3">
        <w:rPr>
          <w:rFonts w:ascii="Times New Roman" w:eastAsia="SimSun" w:hAnsi="Times New Roman"/>
          <w:bCs/>
          <w:szCs w:val="22"/>
          <w:lang w:val="en-US" w:eastAsia="zh-CN"/>
        </w:rPr>
        <w:t>PSCells</w:t>
      </w:r>
      <w:proofErr w:type="spellEnd"/>
      <w:r w:rsidRPr="00D86FE3">
        <w:rPr>
          <w:rFonts w:ascii="Times New Roman" w:eastAsia="SimSun" w:hAnsi="Times New Roman"/>
          <w:bCs/>
          <w:szCs w:val="22"/>
          <w:lang w:val="en-US" w:eastAsia="zh-CN"/>
        </w:rPr>
        <w:t xml:space="preserve"> selected by the target SN, the source SN indicates to MN that the root cause of the SCG failure may have occurred in the other nodes. MN then sends the </w:t>
      </w:r>
      <w:proofErr w:type="spellStart"/>
      <w:r w:rsidRPr="00D86FE3">
        <w:rPr>
          <w:rFonts w:ascii="Times New Roman" w:eastAsia="SimSun" w:hAnsi="Times New Roman"/>
          <w:bCs/>
          <w:i/>
          <w:iCs/>
          <w:szCs w:val="22"/>
          <w:lang w:val="en-US" w:eastAsia="zh-CN"/>
        </w:rPr>
        <w:t>SCGFailureInformation</w:t>
      </w:r>
      <w:proofErr w:type="spellEnd"/>
      <w:r w:rsidRPr="00D86FE3">
        <w:rPr>
          <w:rFonts w:ascii="Times New Roman" w:eastAsia="SimSun" w:hAnsi="Times New Roman"/>
          <w:bCs/>
          <w:szCs w:val="22"/>
          <w:lang w:val="en-US" w:eastAsia="zh-CN"/>
        </w:rPr>
        <w:t xml:space="preserve"> to the target SN.</w:t>
      </w:r>
    </w:p>
    <w:p w14:paraId="35D9A7D0" w14:textId="1ECD7639" w:rsidR="00D86FE3" w:rsidRPr="00DC58E5" w:rsidRDefault="00DC58E5" w:rsidP="009A44EF">
      <w:r w:rsidRPr="00DC58E5">
        <w:t>But the following aspect still need some conclusion</w:t>
      </w:r>
      <w:r>
        <w:t>:</w:t>
      </w:r>
    </w:p>
    <w:p w14:paraId="4B07D23A" w14:textId="77777777" w:rsidR="00DC58E5" w:rsidRPr="00DC58E5" w:rsidRDefault="00DC58E5" w:rsidP="00DC58E5">
      <w:pPr>
        <w:overflowPunct/>
        <w:autoSpaceDE/>
        <w:autoSpaceDN/>
        <w:adjustRightInd/>
        <w:spacing w:after="60"/>
        <w:contextualSpacing/>
        <w:textAlignment w:val="auto"/>
        <w:rPr>
          <w:rFonts w:ascii="Times New Roman" w:eastAsia="Times New Roman" w:hAnsi="Times New Roman"/>
          <w:sz w:val="18"/>
          <w:szCs w:val="24"/>
          <w:lang w:val="en-US"/>
        </w:rPr>
      </w:pPr>
      <w:r w:rsidRPr="00DC58E5">
        <w:rPr>
          <w:rFonts w:eastAsia="+mn-ea" w:cs="Arial"/>
          <w:color w:val="0070C0"/>
          <w:kern w:val="24"/>
          <w:sz w:val="18"/>
          <w:szCs w:val="18"/>
          <w:lang w:val="en-US"/>
        </w:rPr>
        <w:t xml:space="preserve">For SN-initiated </w:t>
      </w:r>
      <w:proofErr w:type="spellStart"/>
      <w:r w:rsidRPr="00DC58E5">
        <w:rPr>
          <w:rFonts w:eastAsia="+mn-ea" w:cs="Arial"/>
          <w:color w:val="0070C0"/>
          <w:kern w:val="24"/>
          <w:sz w:val="18"/>
          <w:szCs w:val="18"/>
          <w:lang w:val="en-US"/>
        </w:rPr>
        <w:t>PSCell</w:t>
      </w:r>
      <w:proofErr w:type="spellEnd"/>
      <w:r w:rsidRPr="00DC58E5">
        <w:rPr>
          <w:rFonts w:eastAsia="+mn-ea" w:cs="Arial"/>
          <w:color w:val="0070C0"/>
          <w:kern w:val="24"/>
          <w:sz w:val="18"/>
          <w:szCs w:val="18"/>
          <w:lang w:val="en-US"/>
        </w:rPr>
        <w:t xml:space="preserve"> Change/CPC, FFS if “suitable cell” needs to be signaled to target </w:t>
      </w:r>
      <w:proofErr w:type="gramStart"/>
      <w:r w:rsidRPr="00DC58E5">
        <w:rPr>
          <w:rFonts w:eastAsia="+mn-ea" w:cs="Arial"/>
          <w:color w:val="0070C0"/>
          <w:kern w:val="24"/>
          <w:sz w:val="18"/>
          <w:szCs w:val="18"/>
          <w:lang w:val="en-US"/>
        </w:rPr>
        <w:t>SN</w:t>
      </w:r>
      <w:proofErr w:type="gramEnd"/>
    </w:p>
    <w:p w14:paraId="70E5B94F" w14:textId="77777777" w:rsidR="00DC58E5" w:rsidRPr="00DC58E5" w:rsidRDefault="00DC58E5" w:rsidP="009A44EF">
      <w:pPr>
        <w:rPr>
          <w:b/>
          <w:bCs/>
          <w:lang w:val="en-US"/>
        </w:rPr>
      </w:pPr>
    </w:p>
    <w:p w14:paraId="615C2CB6" w14:textId="1CC98A46" w:rsidR="008E3930" w:rsidRDefault="00DC58E5" w:rsidP="009A44EF">
      <w:r>
        <w:t xml:space="preserve">For SN-initiated, in case the source SN detects that it had proposed a “suitable cell” which was not selected by the target SN, it will send </w:t>
      </w:r>
      <w:r w:rsidR="003F17E9">
        <w:t>the</w:t>
      </w:r>
      <w:r>
        <w:t xml:space="preserve"> </w:t>
      </w:r>
      <w:r w:rsidR="003F17E9">
        <w:rPr>
          <w:lang w:eastAsia="zh-CN"/>
        </w:rPr>
        <w:t xml:space="preserve">SCG FAILURE </w:t>
      </w:r>
      <w:r w:rsidR="003F17E9">
        <w:t xml:space="preserve">TRANSFER </w:t>
      </w:r>
      <w:r>
        <w:t xml:space="preserve">to the MN. In return, </w:t>
      </w:r>
      <w:r w:rsidR="008E3930">
        <w:t xml:space="preserve">as described in stage-2 text above, </w:t>
      </w:r>
      <w:r>
        <w:t xml:space="preserve">the MN will forward the </w:t>
      </w:r>
      <w:proofErr w:type="spellStart"/>
      <w:r w:rsidRPr="00DC58E5">
        <w:rPr>
          <w:i/>
          <w:iCs/>
        </w:rPr>
        <w:t>SCGFailureInformation</w:t>
      </w:r>
      <w:proofErr w:type="spellEnd"/>
      <w:r>
        <w:t xml:space="preserve"> to the target SN, in the </w:t>
      </w:r>
      <w:r w:rsidR="003F17E9">
        <w:rPr>
          <w:lang w:eastAsia="zh-CN"/>
        </w:rPr>
        <w:t>SCG FAILURE INFORMATION</w:t>
      </w:r>
      <w:r w:rsidR="003F17E9" w:rsidRPr="00AA5DA2">
        <w:t xml:space="preserve"> REPORT</w:t>
      </w:r>
      <w:r w:rsidR="003F17E9">
        <w:t xml:space="preserve"> message</w:t>
      </w:r>
      <w:r>
        <w:t xml:space="preserve">. </w:t>
      </w:r>
      <w:r w:rsidR="003F17E9">
        <w:t xml:space="preserve">However, </w:t>
      </w:r>
      <w:r w:rsidR="008E3930">
        <w:t xml:space="preserve">neighbour cells measurements are contained in the </w:t>
      </w:r>
      <w:proofErr w:type="spellStart"/>
      <w:r w:rsidR="008E3930" w:rsidRPr="00DC58E5">
        <w:rPr>
          <w:i/>
          <w:iCs/>
        </w:rPr>
        <w:t>SCGFailureInformation</w:t>
      </w:r>
      <w:proofErr w:type="spellEnd"/>
      <w:r w:rsidR="008E3930">
        <w:rPr>
          <w:i/>
          <w:iCs/>
        </w:rPr>
        <w:t xml:space="preserve"> </w:t>
      </w:r>
      <w:r w:rsidR="008E3930" w:rsidRPr="006C6317">
        <w:rPr>
          <w:rStyle w:val="ui-provider"/>
        </w:rPr>
        <w:t xml:space="preserve">(i.e. </w:t>
      </w:r>
      <w:proofErr w:type="spellStart"/>
      <w:r w:rsidR="008E3930" w:rsidRPr="006C6317">
        <w:rPr>
          <w:rStyle w:val="ui-provider"/>
          <w:i/>
          <w:iCs/>
        </w:rPr>
        <w:t>MeasResultSCG</w:t>
      </w:r>
      <w:proofErr w:type="spellEnd"/>
      <w:r w:rsidR="008E3930" w:rsidRPr="006C6317">
        <w:rPr>
          <w:rStyle w:val="ui-provider"/>
          <w:i/>
          <w:iCs/>
        </w:rPr>
        <w:t>-Failure</w:t>
      </w:r>
      <w:r w:rsidR="008E3930">
        <w:rPr>
          <w:rStyle w:val="ui-provider"/>
        </w:rPr>
        <w:t>)</w:t>
      </w:r>
      <w:r w:rsidR="008E3930">
        <w:rPr>
          <w:i/>
          <w:iCs/>
        </w:rPr>
        <w:t xml:space="preserve">. </w:t>
      </w:r>
      <w:r w:rsidR="008E3930">
        <w:t xml:space="preserve">Therefore, the target SN will be able to determine that a suitable cell was proposed during CPAC preparation, but not selected. </w:t>
      </w:r>
      <w:r w:rsidR="008E3930">
        <w:rPr>
          <w:rStyle w:val="ui-provider"/>
        </w:rPr>
        <w:t xml:space="preserve">Also, there might be other parameters in admission control such as load issue, or UE capability issue in terms of band combinations in DC, etc… which lead to the “non-selection” of </w:t>
      </w:r>
      <w:r w:rsidR="008E3930">
        <w:rPr>
          <w:rStyle w:val="ui-provider"/>
        </w:rPr>
        <w:lastRenderedPageBreak/>
        <w:t xml:space="preserve">this cell as </w:t>
      </w:r>
      <w:proofErr w:type="spellStart"/>
      <w:r w:rsidR="008E3930">
        <w:rPr>
          <w:rStyle w:val="ui-provider"/>
        </w:rPr>
        <w:t>PSCell</w:t>
      </w:r>
      <w:proofErr w:type="spellEnd"/>
      <w:r w:rsidR="008E3930">
        <w:rPr>
          <w:rStyle w:val="ui-provider"/>
        </w:rPr>
        <w:t xml:space="preserve"> candidate. Therefore, the MN or the source SN are not the suitable node to perform this analysis. </w:t>
      </w:r>
      <w:r w:rsidR="008E3930">
        <w:t xml:space="preserve">In conclusion, there is no need </w:t>
      </w:r>
      <w:r w:rsidR="008E3930" w:rsidRPr="008E3930">
        <w:t xml:space="preserve">to add “suitable cell” in existing </w:t>
      </w:r>
      <w:proofErr w:type="spellStart"/>
      <w:r w:rsidR="008E3930" w:rsidRPr="008E3930">
        <w:t>XnAP</w:t>
      </w:r>
      <w:proofErr w:type="spellEnd"/>
      <w:r w:rsidR="008E3930" w:rsidRPr="008E3930">
        <w:t xml:space="preserve"> messages</w:t>
      </w:r>
      <w:r w:rsidR="008E3930">
        <w:t>.</w:t>
      </w:r>
    </w:p>
    <w:p w14:paraId="5336C199" w14:textId="114D6659" w:rsidR="00573896" w:rsidRPr="00A84C92" w:rsidRDefault="00573896" w:rsidP="009A44EF">
      <w:pPr>
        <w:rPr>
          <w:b/>
          <w:bCs/>
        </w:rPr>
      </w:pPr>
      <w:r w:rsidRPr="00A84C92">
        <w:rPr>
          <w:b/>
          <w:bCs/>
        </w:rPr>
        <w:t xml:space="preserve">Proposal </w:t>
      </w:r>
      <w:r w:rsidR="00A84C92" w:rsidRPr="00A84C92">
        <w:rPr>
          <w:b/>
          <w:bCs/>
        </w:rPr>
        <w:t>3.</w:t>
      </w:r>
      <w:r w:rsidRPr="00A84C92">
        <w:rPr>
          <w:b/>
          <w:bCs/>
        </w:rPr>
        <w:t xml:space="preserve">1: </w:t>
      </w:r>
      <w:r w:rsidR="00F42A87">
        <w:rPr>
          <w:b/>
          <w:bCs/>
        </w:rPr>
        <w:t xml:space="preserve">No need to add “suitable cell” in existing </w:t>
      </w:r>
      <w:proofErr w:type="spellStart"/>
      <w:r w:rsidR="00F42A87">
        <w:rPr>
          <w:b/>
          <w:bCs/>
        </w:rPr>
        <w:t>XnAP</w:t>
      </w:r>
      <w:proofErr w:type="spellEnd"/>
      <w:r w:rsidR="00F42A87">
        <w:rPr>
          <w:b/>
          <w:bCs/>
        </w:rPr>
        <w:t xml:space="preserve"> messages</w:t>
      </w:r>
      <w:r w:rsidR="00A45E1D">
        <w:rPr>
          <w:b/>
          <w:bCs/>
        </w:rPr>
        <w:t>.</w:t>
      </w:r>
    </w:p>
    <w:p w14:paraId="588AD966" w14:textId="77777777" w:rsidR="00501135" w:rsidRPr="00D2656D" w:rsidRDefault="00501135" w:rsidP="00DC1289">
      <w:pPr>
        <w:pStyle w:val="Heading1"/>
        <w:rPr>
          <w:rFonts w:cs="Arial"/>
          <w:lang w:val="en-US"/>
        </w:rPr>
      </w:pPr>
      <w:r w:rsidRPr="00D2656D">
        <w:rPr>
          <w:rFonts w:cs="Arial"/>
          <w:lang w:val="en-US"/>
        </w:rPr>
        <w:t>3</w:t>
      </w:r>
      <w:r w:rsidRPr="00D2656D">
        <w:rPr>
          <w:rFonts w:cs="Arial"/>
          <w:lang w:val="en-US"/>
        </w:rPr>
        <w:tab/>
      </w:r>
      <w:r w:rsidR="0001024C" w:rsidRPr="00D2656D">
        <w:rPr>
          <w:rFonts w:cs="Arial"/>
          <w:lang w:val="en-US"/>
        </w:rPr>
        <w:t>Conclusion</w:t>
      </w:r>
      <w:bookmarkEnd w:id="26"/>
      <w:bookmarkEnd w:id="27"/>
      <w:bookmarkEnd w:id="28"/>
      <w:bookmarkEnd w:id="29"/>
      <w:bookmarkEnd w:id="30"/>
      <w:bookmarkEnd w:id="31"/>
      <w:bookmarkEnd w:id="32"/>
    </w:p>
    <w:p w14:paraId="174E23E4" w14:textId="6F53A4F3" w:rsidR="00761D43" w:rsidRPr="00761D43" w:rsidRDefault="00761D43" w:rsidP="00761D43">
      <w:pPr>
        <w:pStyle w:val="Observation"/>
        <w:numPr>
          <w:ilvl w:val="0"/>
          <w:numId w:val="0"/>
        </w:numPr>
        <w:rPr>
          <w:b w:val="0"/>
          <w:bCs w:val="0"/>
        </w:rPr>
      </w:pPr>
      <w:r w:rsidRPr="00761D43">
        <w:rPr>
          <w:b w:val="0"/>
          <w:bCs w:val="0"/>
        </w:rPr>
        <w:t>On MRO for IRAT Handover due to Voice Fallback</w:t>
      </w:r>
    </w:p>
    <w:p w14:paraId="0E84D57F" w14:textId="77777777" w:rsidR="00A84C92" w:rsidRPr="00CE0424" w:rsidRDefault="00A84C92" w:rsidP="00A84C92">
      <w:pPr>
        <w:pStyle w:val="Observation"/>
        <w:numPr>
          <w:ilvl w:val="0"/>
          <w:numId w:val="0"/>
        </w:numPr>
        <w:tabs>
          <w:tab w:val="clear" w:pos="1701"/>
        </w:tabs>
      </w:pPr>
      <w:r>
        <w:t xml:space="preserve">Observation 1.1: In the existing intra-RAT HO report, the term “Re-establishment cell” is used for the cell the UE comes back to after RLF, and the semantics clarify that this is </w:t>
      </w:r>
      <w:r w:rsidRPr="001338C5">
        <w:t>the cell where UE attempted re-establishment or where the UE successfully re-connected after the failure</w:t>
      </w:r>
      <w:r>
        <w:t>.</w:t>
      </w:r>
    </w:p>
    <w:p w14:paraId="131FB67F" w14:textId="77777777" w:rsidR="00A84C92" w:rsidRPr="00CE0424" w:rsidRDefault="00A84C92" w:rsidP="00A84C92">
      <w:pPr>
        <w:pStyle w:val="Observation"/>
        <w:numPr>
          <w:ilvl w:val="0"/>
          <w:numId w:val="0"/>
        </w:numPr>
      </w:pPr>
      <w:r>
        <w:t xml:space="preserve">Observation 1.2: In the existing inter-system HO report, </w:t>
      </w:r>
      <w:r w:rsidRPr="007B391D">
        <w:t xml:space="preserve">the term “ID” is typically used in the IE name instead of </w:t>
      </w:r>
      <w:r>
        <w:t>“</w:t>
      </w:r>
      <w:r w:rsidRPr="007B391D">
        <w:t>CGI</w:t>
      </w:r>
      <w:r>
        <w:t>”</w:t>
      </w:r>
      <w:r w:rsidRPr="007B391D">
        <w:t xml:space="preserve"> or </w:t>
      </w:r>
      <w:r>
        <w:t>“</w:t>
      </w:r>
      <w:r w:rsidRPr="007B391D">
        <w:t>ECG</w:t>
      </w:r>
      <w:r>
        <w:t>I”.</w:t>
      </w:r>
    </w:p>
    <w:p w14:paraId="5E64E27A" w14:textId="77777777" w:rsidR="00A84C92" w:rsidRDefault="00A84C92" w:rsidP="00A84C92">
      <w:pPr>
        <w:pStyle w:val="Proposal"/>
        <w:numPr>
          <w:ilvl w:val="0"/>
          <w:numId w:val="0"/>
        </w:numPr>
      </w:pPr>
      <w:r>
        <w:t xml:space="preserve">Proposal 1.1: Change the IE name “Reconnect Cell ID” (currently stated as FFS) in the </w:t>
      </w:r>
      <w:r w:rsidRPr="00C12710">
        <w:t xml:space="preserve">Inter-system Mobility Failure for Voice Fallback </w:t>
      </w:r>
      <w:r>
        <w:t>of</w:t>
      </w:r>
      <w:r w:rsidRPr="00C12710">
        <w:t xml:space="preserve"> the Inter-system HO Report</w:t>
      </w:r>
      <w:r>
        <w:t xml:space="preserve"> to “</w:t>
      </w:r>
      <w:r w:rsidRPr="00C12710">
        <w:t>Re-establishment Cell</w:t>
      </w:r>
      <w:r>
        <w:t xml:space="preserve"> ID”, and include in the Semantics description that this is </w:t>
      </w:r>
      <w:r w:rsidRPr="008F7918">
        <w:t>the cell where UE attempted re-establishment or where the UE successfully re-connected after the failure</w:t>
      </w:r>
      <w:r>
        <w:t>.</w:t>
      </w:r>
    </w:p>
    <w:p w14:paraId="7C8EF206" w14:textId="77777777" w:rsidR="00A84C92" w:rsidRDefault="00A84C92" w:rsidP="00A84C92">
      <w:pPr>
        <w:pStyle w:val="Observation"/>
        <w:numPr>
          <w:ilvl w:val="0"/>
          <w:numId w:val="0"/>
        </w:numPr>
      </w:pPr>
      <w:r>
        <w:t xml:space="preserve">Observation 1.3: The re-establishment cell after a RLF occurring </w:t>
      </w:r>
      <w:r w:rsidRPr="008F7918">
        <w:t>shortly after a successful handover from NR</w:t>
      </w:r>
      <w:r>
        <w:t xml:space="preserve"> to LTE</w:t>
      </w:r>
      <w:r w:rsidRPr="008F7918">
        <w:t xml:space="preserve"> triggered due to voice fallback</w:t>
      </w:r>
      <w:r>
        <w:t xml:space="preserve"> is only of interest if it is an E-UTRAN cell.</w:t>
      </w:r>
    </w:p>
    <w:p w14:paraId="5BAA0706" w14:textId="77777777" w:rsidR="00A84C92" w:rsidRDefault="00A84C92" w:rsidP="00A84C92">
      <w:pPr>
        <w:pStyle w:val="Proposal"/>
        <w:numPr>
          <w:ilvl w:val="0"/>
          <w:numId w:val="0"/>
        </w:numPr>
      </w:pPr>
      <w:r>
        <w:t>Proposal 1.2: The “</w:t>
      </w:r>
      <w:r w:rsidRPr="00C12710">
        <w:t>Re-establishment Cell</w:t>
      </w:r>
      <w:r>
        <w:t xml:space="preserve"> ID” IE type in the </w:t>
      </w:r>
      <w:r w:rsidRPr="00C12710">
        <w:t xml:space="preserve">Inter-system Mobility Failure for Voice Fallback </w:t>
      </w:r>
      <w:r>
        <w:t>of</w:t>
      </w:r>
      <w:r w:rsidRPr="00C12710">
        <w:t xml:space="preserve"> the Inter-system HO Report</w:t>
      </w:r>
      <w:r>
        <w:t xml:space="preserve"> should be set to E-UTRA CGI.</w:t>
      </w:r>
    </w:p>
    <w:p w14:paraId="66C69FAA" w14:textId="77777777" w:rsidR="00A84C92" w:rsidRDefault="00A84C92" w:rsidP="00A84C92">
      <w:pPr>
        <w:pStyle w:val="Observation"/>
        <w:numPr>
          <w:ilvl w:val="0"/>
          <w:numId w:val="0"/>
        </w:numPr>
      </w:pPr>
      <w:r>
        <w:t xml:space="preserve">Observation 1.4: The necessary information to improve the voice fallback handover settings is already available from </w:t>
      </w:r>
      <w:r w:rsidRPr="006A54A5">
        <w:t>the handover report type, Failure Cell ID and Re-establishment Cell ID</w:t>
      </w:r>
      <w:r>
        <w:t xml:space="preserve"> in the </w:t>
      </w:r>
      <w:r w:rsidRPr="00C12710">
        <w:t xml:space="preserve">Inter-system Mobility Failure for Voice Fallback </w:t>
      </w:r>
      <w:r>
        <w:t>of</w:t>
      </w:r>
      <w:r w:rsidRPr="00C12710">
        <w:t xml:space="preserve"> the Inter-system HO Report</w:t>
      </w:r>
      <w:r>
        <w:t xml:space="preserve">. </w:t>
      </w:r>
    </w:p>
    <w:p w14:paraId="6CE83085" w14:textId="77777777" w:rsidR="00A84C92" w:rsidRDefault="00A84C92" w:rsidP="00A84C92">
      <w:pPr>
        <w:pStyle w:val="Proposal"/>
        <w:numPr>
          <w:ilvl w:val="0"/>
          <w:numId w:val="0"/>
        </w:numPr>
      </w:pPr>
      <w:r>
        <w:t xml:space="preserve">Proposal 1.3: The UE RLF Report Container should be optionally included in the </w:t>
      </w:r>
      <w:r w:rsidRPr="00C12710">
        <w:t xml:space="preserve">Inter-system Mobility Failure for Voice Fallback </w:t>
      </w:r>
      <w:r>
        <w:t>of</w:t>
      </w:r>
      <w:r w:rsidRPr="00C12710">
        <w:t xml:space="preserve"> the Inter-system HO Report</w:t>
      </w:r>
      <w:r>
        <w:t>.</w:t>
      </w:r>
    </w:p>
    <w:p w14:paraId="3CE3AC6B" w14:textId="77777777" w:rsidR="00A84C92" w:rsidRDefault="00A84C92" w:rsidP="00A84C92">
      <w:pPr>
        <w:pStyle w:val="Proposal"/>
        <w:numPr>
          <w:ilvl w:val="0"/>
          <w:numId w:val="0"/>
        </w:numPr>
      </w:pPr>
      <w:r>
        <w:t>Proposal 1.4: Agree on the TP for 38.413 included in Annex A.</w:t>
      </w:r>
    </w:p>
    <w:p w14:paraId="0FFA7A60" w14:textId="1FA7C9AC" w:rsidR="00636742" w:rsidRPr="00761D43" w:rsidRDefault="00636742" w:rsidP="000E721A">
      <w:pPr>
        <w:ind w:left="1701" w:hanging="1701"/>
        <w:rPr>
          <w:highlight w:val="yellow"/>
        </w:rPr>
      </w:pPr>
    </w:p>
    <w:p w14:paraId="578F953B" w14:textId="77777777" w:rsidR="00636742" w:rsidRPr="000C1694" w:rsidRDefault="00636742" w:rsidP="00636742">
      <w:pPr>
        <w:pStyle w:val="IvDInstructiontext"/>
        <w:rPr>
          <w:rStyle w:val="IvDbodytextChar"/>
          <w:i w:val="0"/>
          <w:color w:val="auto"/>
          <w:sz w:val="20"/>
          <w:szCs w:val="20"/>
        </w:rPr>
      </w:pPr>
      <w:r w:rsidRPr="000C1694">
        <w:rPr>
          <w:rStyle w:val="IvDbodytextChar"/>
          <w:i w:val="0"/>
          <w:color w:val="auto"/>
          <w:sz w:val="20"/>
          <w:szCs w:val="20"/>
        </w:rPr>
        <w:t>On Fast MCG Recovery:</w:t>
      </w:r>
    </w:p>
    <w:p w14:paraId="7B40FC2D" w14:textId="77777777" w:rsidR="000C1694" w:rsidRPr="00F81062" w:rsidRDefault="000C1694" w:rsidP="000C1694">
      <w:pPr>
        <w:pStyle w:val="BodyText"/>
        <w:keepLines/>
        <w:overflowPunct/>
        <w:autoSpaceDE/>
        <w:autoSpaceDN/>
        <w:adjustRightInd/>
        <w:spacing w:before="240" w:after="0"/>
        <w:jc w:val="left"/>
        <w:textAlignment w:val="auto"/>
        <w:rPr>
          <w:b/>
          <w:bCs/>
        </w:rPr>
      </w:pPr>
      <w:r w:rsidRPr="00F81062">
        <w:rPr>
          <w:b/>
          <w:bCs/>
        </w:rPr>
        <w:t>Observation 2.1</w:t>
      </w:r>
      <w:r>
        <w:rPr>
          <w:b/>
          <w:bCs/>
        </w:rPr>
        <w:t>: In some cases, it is beneficial for the SN to understand that Fast MCG Recovery failure was due to SCG status.</w:t>
      </w:r>
    </w:p>
    <w:p w14:paraId="6C305B45" w14:textId="77777777" w:rsidR="000C1694" w:rsidRPr="005C51B9" w:rsidRDefault="000C1694" w:rsidP="000C1694">
      <w:pPr>
        <w:pStyle w:val="BodyText"/>
        <w:keepLines/>
        <w:overflowPunct/>
        <w:autoSpaceDE/>
        <w:autoSpaceDN/>
        <w:adjustRightInd/>
        <w:spacing w:before="240" w:after="0"/>
        <w:jc w:val="left"/>
        <w:textAlignment w:val="auto"/>
        <w:rPr>
          <w:b/>
          <w:bCs/>
        </w:rPr>
      </w:pPr>
      <w:r w:rsidRPr="00EC45EE">
        <w:rPr>
          <w:b/>
          <w:bCs/>
        </w:rPr>
        <w:t>Proposal 2.</w:t>
      </w:r>
      <w:r>
        <w:rPr>
          <w:b/>
          <w:bCs/>
        </w:rPr>
        <w:t>1</w:t>
      </w:r>
      <w:r w:rsidRPr="00EC45EE">
        <w:rPr>
          <w:b/>
          <w:bCs/>
        </w:rPr>
        <w:t>: SCG status</w:t>
      </w:r>
      <w:r>
        <w:rPr>
          <w:b/>
          <w:bCs/>
        </w:rPr>
        <w:t xml:space="preserve"> </w:t>
      </w:r>
      <w:r w:rsidRPr="00EC45EE">
        <w:rPr>
          <w:b/>
          <w:bCs/>
        </w:rPr>
        <w:t xml:space="preserve">is </w:t>
      </w:r>
      <w:r>
        <w:rPr>
          <w:b/>
          <w:bCs/>
        </w:rPr>
        <w:t>sent</w:t>
      </w:r>
      <w:r w:rsidRPr="00EC45EE">
        <w:rPr>
          <w:b/>
          <w:bCs/>
        </w:rPr>
        <w:t xml:space="preserve"> </w:t>
      </w:r>
      <w:r>
        <w:rPr>
          <w:b/>
          <w:bCs/>
        </w:rPr>
        <w:t>to</w:t>
      </w:r>
      <w:r w:rsidRPr="00EC45EE">
        <w:rPr>
          <w:b/>
          <w:bCs/>
        </w:rPr>
        <w:t xml:space="preserve"> SN</w:t>
      </w:r>
      <w:r>
        <w:rPr>
          <w:b/>
          <w:bCs/>
        </w:rPr>
        <w:t xml:space="preserve"> (e.g. via RLF Report) in case of fast MCG recovery failure due to SCG being deactivated or not available.</w:t>
      </w:r>
    </w:p>
    <w:p w14:paraId="74C5A772" w14:textId="77777777" w:rsidR="00A84C92" w:rsidRPr="000C1694" w:rsidRDefault="00A84C92" w:rsidP="003D1C81">
      <w:pPr>
        <w:pStyle w:val="IvDInstructiontext"/>
        <w:spacing w:after="240"/>
        <w:rPr>
          <w:rStyle w:val="IvDbodytextChar"/>
          <w:i w:val="0"/>
          <w:color w:val="auto"/>
          <w:sz w:val="20"/>
          <w:szCs w:val="20"/>
          <w:highlight w:val="yellow"/>
          <w:lang w:val="en-GB"/>
        </w:rPr>
      </w:pPr>
    </w:p>
    <w:p w14:paraId="4F8880B3" w14:textId="6F358F41" w:rsidR="00A44C23" w:rsidRPr="000B50CE" w:rsidRDefault="00A44C23" w:rsidP="003D1C81">
      <w:pPr>
        <w:pStyle w:val="IvDInstructiontext"/>
        <w:spacing w:after="240"/>
        <w:rPr>
          <w:rStyle w:val="IvDbodytextChar"/>
          <w:i w:val="0"/>
          <w:color w:val="auto"/>
          <w:sz w:val="20"/>
          <w:szCs w:val="20"/>
        </w:rPr>
      </w:pPr>
      <w:r w:rsidRPr="000B50CE">
        <w:rPr>
          <w:rStyle w:val="IvDbodytextChar"/>
          <w:i w:val="0"/>
          <w:color w:val="auto"/>
          <w:sz w:val="20"/>
          <w:szCs w:val="20"/>
        </w:rPr>
        <w:t>On MRO for CPAC:</w:t>
      </w:r>
    </w:p>
    <w:p w14:paraId="2A8E1584" w14:textId="77777777" w:rsidR="008E3930" w:rsidRPr="00A84C92" w:rsidRDefault="008E3930" w:rsidP="008E3930">
      <w:pPr>
        <w:rPr>
          <w:b/>
          <w:bCs/>
        </w:rPr>
      </w:pPr>
      <w:r w:rsidRPr="00A84C92">
        <w:rPr>
          <w:b/>
          <w:bCs/>
        </w:rPr>
        <w:t xml:space="preserve">Proposal 3.1: </w:t>
      </w:r>
      <w:r>
        <w:rPr>
          <w:b/>
          <w:bCs/>
        </w:rPr>
        <w:t xml:space="preserve">No need to add “suitable cell” in existing </w:t>
      </w:r>
      <w:proofErr w:type="spellStart"/>
      <w:r>
        <w:rPr>
          <w:b/>
          <w:bCs/>
        </w:rPr>
        <w:t>XnAP</w:t>
      </w:r>
      <w:proofErr w:type="spellEnd"/>
      <w:r>
        <w:rPr>
          <w:b/>
          <w:bCs/>
        </w:rPr>
        <w:t xml:space="preserve"> messages.</w:t>
      </w:r>
    </w:p>
    <w:p w14:paraId="0A8F6638" w14:textId="77777777" w:rsidR="008E3930" w:rsidRPr="00A86A49" w:rsidRDefault="008E3930" w:rsidP="00A86A49">
      <w:pPr>
        <w:rPr>
          <w:b/>
          <w:bCs/>
        </w:rPr>
      </w:pPr>
    </w:p>
    <w:p w14:paraId="18E46625" w14:textId="4B2D2F24" w:rsidR="005C2738" w:rsidRDefault="005C2738" w:rsidP="007353EC">
      <w:pPr>
        <w:pStyle w:val="Heading1"/>
        <w:numPr>
          <w:ilvl w:val="0"/>
          <w:numId w:val="8"/>
        </w:numPr>
        <w:ind w:left="1170" w:hanging="1170"/>
      </w:pPr>
      <w:r>
        <w:t>References</w:t>
      </w:r>
    </w:p>
    <w:p w14:paraId="05BFAD4D" w14:textId="0DFB080A" w:rsidR="007201D1" w:rsidRDefault="00B43C05" w:rsidP="004B2560">
      <w:pPr>
        <w:pStyle w:val="Reference"/>
        <w:ind w:left="270" w:hanging="270"/>
        <w:jc w:val="both"/>
        <w:rPr>
          <w:rStyle w:val="normaltextrun"/>
          <w:rFonts w:cs="Arial"/>
          <w:color w:val="000000"/>
          <w:bdr w:val="none" w:sz="0" w:space="0" w:color="auto" w:frame="1"/>
        </w:rPr>
      </w:pPr>
      <w:bookmarkStart w:id="34" w:name="_Hlk134445633"/>
      <w:bookmarkStart w:id="35" w:name="_Ref134186608"/>
      <w:bookmarkStart w:id="36" w:name="_Ref174151459"/>
      <w:bookmarkStart w:id="37" w:name="_Ref189809556"/>
      <w:bookmarkEnd w:id="33"/>
      <w:r>
        <w:t xml:space="preserve">[1] </w:t>
      </w:r>
      <w:bookmarkEnd w:id="34"/>
      <w:bookmarkEnd w:id="35"/>
      <w:r w:rsidR="004B2560">
        <w:rPr>
          <w:rStyle w:val="normaltextrun"/>
          <w:rFonts w:cs="Arial"/>
          <w:color w:val="000000"/>
          <w:bdr w:val="none" w:sz="0" w:space="0" w:color="auto" w:frame="1"/>
        </w:rPr>
        <w:t>3GPP TS 36.423 V17.5.0 (2023-06), 3rd Generation Partnership Project; Technical Specification Group Radio Access Network; Evolved Universal Terrestrial Radio Access Network (E-UTRAN); X2 application protocol (X2AP) (Release 17)</w:t>
      </w:r>
    </w:p>
    <w:p w14:paraId="727031E2" w14:textId="611876A6" w:rsidR="004B2560" w:rsidRDefault="004B2560" w:rsidP="004B2560">
      <w:pPr>
        <w:pStyle w:val="Reference"/>
        <w:ind w:left="270" w:hanging="270"/>
        <w:jc w:val="both"/>
      </w:pPr>
      <w:r>
        <w:rPr>
          <w:rStyle w:val="normaltextrun"/>
          <w:rFonts w:cs="Arial"/>
          <w:color w:val="000000"/>
          <w:bdr w:val="none" w:sz="0" w:space="0" w:color="auto" w:frame="1"/>
        </w:rPr>
        <w:lastRenderedPageBreak/>
        <w:t xml:space="preserve">[2] </w:t>
      </w:r>
      <w:r>
        <w:rPr>
          <w:rStyle w:val="normaltextrun"/>
          <w:rFonts w:cs="Arial"/>
          <w:color w:val="000000"/>
          <w:shd w:val="clear" w:color="auto" w:fill="FFFFFF"/>
        </w:rPr>
        <w:t>3GPP TS 38.413 V17.5.0 (2023-06), 3rd Generation Partnership Project; Technical Specification Group Radio Access Network; NG-RAN; NG Application Protocol (NGAP) (Release 17)</w:t>
      </w:r>
      <w:r>
        <w:rPr>
          <w:rStyle w:val="eop"/>
          <w:rFonts w:cs="Arial"/>
          <w:color w:val="000000"/>
          <w:shd w:val="clear" w:color="auto" w:fill="FFFFFF"/>
        </w:rPr>
        <w:t> </w:t>
      </w:r>
    </w:p>
    <w:p w14:paraId="5065BF72" w14:textId="6A15AECC" w:rsidR="007F5E90" w:rsidRPr="004B2560" w:rsidRDefault="007F5E90" w:rsidP="007F5E90">
      <w:pPr>
        <w:pStyle w:val="Reference"/>
        <w:jc w:val="both"/>
        <w:rPr>
          <w:lang w:val="en-US"/>
        </w:rPr>
      </w:pPr>
    </w:p>
    <w:p w14:paraId="306AA1F6" w14:textId="77777777" w:rsidR="007353EC" w:rsidRDefault="007353EC">
      <w:pPr>
        <w:overflowPunct/>
        <w:autoSpaceDE/>
        <w:autoSpaceDN/>
        <w:adjustRightInd/>
        <w:spacing w:after="0"/>
        <w:textAlignment w:val="auto"/>
        <w:rPr>
          <w:sz w:val="36"/>
        </w:rPr>
      </w:pPr>
      <w:bookmarkStart w:id="38" w:name="_Ref131082637"/>
      <w:bookmarkStart w:id="39" w:name="_Ref131082321"/>
      <w:bookmarkEnd w:id="36"/>
      <w:bookmarkEnd w:id="37"/>
      <w:r>
        <w:br w:type="page"/>
      </w:r>
    </w:p>
    <w:bookmarkEnd w:id="38"/>
    <w:bookmarkEnd w:id="39"/>
    <w:p w14:paraId="015F5727" w14:textId="283D12B0" w:rsidR="002C0538" w:rsidRDefault="00055636" w:rsidP="002C0538">
      <w:pPr>
        <w:pStyle w:val="Heading1"/>
      </w:pPr>
      <w:r>
        <w:lastRenderedPageBreak/>
        <w:t>Annex</w:t>
      </w:r>
      <w:r w:rsidR="002C0538">
        <w:t xml:space="preserve"> A: TP to SON BL CR to TS 38.4</w:t>
      </w:r>
      <w:r w:rsidR="0096636E">
        <w:t>1</w:t>
      </w:r>
      <w:r w:rsidR="002C0538">
        <w:t>3</w:t>
      </w:r>
    </w:p>
    <w:p w14:paraId="6C0D6C9E" w14:textId="77777777" w:rsidR="002C0538" w:rsidRDefault="002C0538" w:rsidP="002C0538">
      <w:pPr>
        <w:jc w:val="center"/>
        <w:rPr>
          <w:color w:val="FF0000"/>
        </w:rPr>
      </w:pPr>
      <w:bookmarkStart w:id="40" w:name="_Toc45652516"/>
      <w:bookmarkStart w:id="41" w:name="_Toc45658948"/>
      <w:bookmarkStart w:id="42" w:name="_Toc45720768"/>
      <w:bookmarkStart w:id="43" w:name="_Toc45798646"/>
      <w:bookmarkStart w:id="44" w:name="_Toc45898035"/>
      <w:bookmarkStart w:id="45" w:name="_Toc51746240"/>
      <w:bookmarkStart w:id="46" w:name="_Toc64446504"/>
      <w:bookmarkStart w:id="47" w:name="_Toc73982374"/>
      <w:bookmarkStart w:id="48" w:name="_Toc88652464"/>
      <w:bookmarkStart w:id="49" w:name="_Toc97891508"/>
      <w:bookmarkStart w:id="50" w:name="_Toc99123690"/>
      <w:bookmarkStart w:id="51" w:name="_Toc99662496"/>
      <w:bookmarkStart w:id="52" w:name="_Toc105152574"/>
      <w:bookmarkStart w:id="53" w:name="_Toc105174380"/>
      <w:bookmarkStart w:id="54" w:name="_Toc106109378"/>
      <w:bookmarkStart w:id="55" w:name="_Toc107409836"/>
      <w:bookmarkStart w:id="56" w:name="_Toc112757025"/>
      <w:bookmarkStart w:id="57" w:name="_Toc120537520"/>
      <w:bookmarkStart w:id="58" w:name="_Hlk146188359"/>
      <w:r w:rsidRPr="00CE4033">
        <w:rPr>
          <w:color w:val="FF0000"/>
        </w:rPr>
        <w:t>&lt;&lt;&lt;&lt;&lt;&lt;&lt;&lt;&lt;&lt;&lt;&lt;&lt;&lt;&lt;&lt;&lt;&lt;&lt;&lt; 1</w:t>
      </w:r>
      <w:r w:rsidRPr="00CE4033">
        <w:rPr>
          <w:color w:val="FF0000"/>
          <w:vertAlign w:val="superscript"/>
        </w:rPr>
        <w:t>st</w:t>
      </w:r>
      <w:r w:rsidRPr="00CE4033">
        <w:rPr>
          <w:color w:val="FF0000"/>
        </w:rPr>
        <w:t xml:space="preserve"> Change &gt;&gt;&gt;&gt;&gt;&gt;&gt;&gt;&gt;&gt;&gt;&gt;&gt;&gt;&gt;&gt;&gt;&gt;&gt;&gt;</w:t>
      </w:r>
    </w:p>
    <w:p w14:paraId="1EC4AF2F" w14:textId="2D98D130" w:rsidR="002C0538" w:rsidRPr="00567372" w:rsidRDefault="002C0538" w:rsidP="002C0538">
      <w:pPr>
        <w:pStyle w:val="Heading4"/>
      </w:pPr>
      <w:r w:rsidRPr="00567372">
        <w:t>9.</w:t>
      </w:r>
      <w:r>
        <w:t>3.3.40</w:t>
      </w:r>
      <w:r w:rsidRPr="00567372">
        <w:tab/>
      </w:r>
      <w:r>
        <w:t>Inter-system HO</w:t>
      </w:r>
      <w:r w:rsidRPr="00567372">
        <w:t xml:space="preserve"> Report</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rsidRPr="00567372">
        <w:t xml:space="preserve"> </w:t>
      </w:r>
    </w:p>
    <w:p w14:paraId="7A816241" w14:textId="77777777" w:rsidR="002C0538" w:rsidRDefault="002C0538" w:rsidP="002C0538">
      <w:r w:rsidRPr="00567372">
        <w:t xml:space="preserve">This IE contains the </w:t>
      </w:r>
      <w:r>
        <w:t>inter-system HO</w:t>
      </w:r>
      <w:r w:rsidRPr="00567372">
        <w:t xml:space="preserve"> report to be transferred.</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
        <w:gridCol w:w="2241"/>
        <w:gridCol w:w="1287"/>
        <w:gridCol w:w="1095"/>
        <w:gridCol w:w="1401"/>
        <w:gridCol w:w="1400"/>
        <w:gridCol w:w="1121"/>
        <w:gridCol w:w="1261"/>
        <w:gridCol w:w="111"/>
      </w:tblGrid>
      <w:tr w:rsidR="002C0538" w:rsidRPr="00251B45" w14:paraId="3A804360" w14:textId="77777777" w:rsidTr="007D77DD">
        <w:trPr>
          <w:gridBefore w:val="1"/>
          <w:trHeight w:val="288"/>
        </w:trPr>
        <w:tc>
          <w:tcPr>
            <w:tcW w:w="2269" w:type="dxa"/>
          </w:tcPr>
          <w:p w14:paraId="50A3630E" w14:textId="77777777" w:rsidR="002C0538" w:rsidRPr="00251B45" w:rsidRDefault="002C0538" w:rsidP="007D77DD">
            <w:pPr>
              <w:pStyle w:val="TAH"/>
              <w:rPr>
                <w:lang w:eastAsia="ja-JP"/>
              </w:rPr>
            </w:pPr>
            <w:r w:rsidRPr="00251B45">
              <w:rPr>
                <w:lang w:eastAsia="ja-JP"/>
              </w:rPr>
              <w:lastRenderedPageBreak/>
              <w:t>IE/Group Name</w:t>
            </w:r>
          </w:p>
        </w:tc>
        <w:tc>
          <w:tcPr>
            <w:tcW w:w="1302" w:type="dxa"/>
          </w:tcPr>
          <w:p w14:paraId="271BEB47" w14:textId="77777777" w:rsidR="002C0538" w:rsidRPr="00251B45" w:rsidRDefault="002C0538" w:rsidP="007D77DD">
            <w:pPr>
              <w:pStyle w:val="TAH"/>
              <w:rPr>
                <w:lang w:eastAsia="ja-JP"/>
              </w:rPr>
            </w:pPr>
            <w:r w:rsidRPr="00251B45">
              <w:rPr>
                <w:lang w:eastAsia="ja-JP"/>
              </w:rPr>
              <w:t>Presence</w:t>
            </w:r>
          </w:p>
        </w:tc>
        <w:tc>
          <w:tcPr>
            <w:tcW w:w="1107" w:type="dxa"/>
          </w:tcPr>
          <w:p w14:paraId="751DB870" w14:textId="77777777" w:rsidR="002C0538" w:rsidRPr="00251B45" w:rsidRDefault="002C0538" w:rsidP="007D77DD">
            <w:pPr>
              <w:pStyle w:val="TAH"/>
              <w:rPr>
                <w:lang w:eastAsia="ja-JP"/>
              </w:rPr>
            </w:pPr>
            <w:r w:rsidRPr="00251B45">
              <w:rPr>
                <w:lang w:eastAsia="ja-JP"/>
              </w:rPr>
              <w:t>Range</w:t>
            </w:r>
          </w:p>
        </w:tc>
        <w:tc>
          <w:tcPr>
            <w:tcW w:w="1418" w:type="dxa"/>
          </w:tcPr>
          <w:p w14:paraId="1039A2FE" w14:textId="77777777" w:rsidR="002C0538" w:rsidRPr="00251B45" w:rsidRDefault="002C0538" w:rsidP="007D77DD">
            <w:pPr>
              <w:pStyle w:val="TAH"/>
              <w:rPr>
                <w:lang w:eastAsia="ja-JP"/>
              </w:rPr>
            </w:pPr>
            <w:r w:rsidRPr="00251B45">
              <w:rPr>
                <w:lang w:eastAsia="ja-JP"/>
              </w:rPr>
              <w:t>IE type and reference</w:t>
            </w:r>
          </w:p>
        </w:tc>
        <w:tc>
          <w:tcPr>
            <w:tcW w:w="1417" w:type="dxa"/>
          </w:tcPr>
          <w:p w14:paraId="0E2E98F5" w14:textId="77777777" w:rsidR="002C0538" w:rsidRPr="00251B45" w:rsidRDefault="002C0538" w:rsidP="007D77DD">
            <w:pPr>
              <w:pStyle w:val="TAH"/>
              <w:rPr>
                <w:lang w:eastAsia="ja-JP"/>
              </w:rPr>
            </w:pPr>
            <w:r w:rsidRPr="00251B45">
              <w:rPr>
                <w:lang w:eastAsia="ja-JP"/>
              </w:rPr>
              <w:t>Semantics description</w:t>
            </w:r>
          </w:p>
        </w:tc>
        <w:tc>
          <w:tcPr>
            <w:tcW w:w="1134" w:type="dxa"/>
          </w:tcPr>
          <w:p w14:paraId="2CAEA8B3" w14:textId="77777777" w:rsidR="002C0538" w:rsidRPr="00251B45" w:rsidRDefault="002C0538" w:rsidP="007D77DD">
            <w:pPr>
              <w:pStyle w:val="TAH"/>
              <w:rPr>
                <w:lang w:eastAsia="ja-JP"/>
              </w:rPr>
            </w:pPr>
            <w:r w:rsidRPr="001D2E49">
              <w:rPr>
                <w:rFonts w:cs="Arial"/>
                <w:lang w:eastAsia="ja-JP"/>
              </w:rPr>
              <w:t>Criticality</w:t>
            </w:r>
          </w:p>
        </w:tc>
        <w:tc>
          <w:tcPr>
            <w:tcW w:w="1276" w:type="dxa"/>
            <w:gridSpan w:val="2"/>
          </w:tcPr>
          <w:p w14:paraId="438AAF9F" w14:textId="77777777" w:rsidR="002C0538" w:rsidRPr="00251B45" w:rsidRDefault="002C0538" w:rsidP="007D77DD">
            <w:pPr>
              <w:pStyle w:val="TAH"/>
              <w:rPr>
                <w:lang w:eastAsia="ja-JP"/>
              </w:rPr>
            </w:pPr>
            <w:r w:rsidRPr="001D2E49">
              <w:rPr>
                <w:rFonts w:cs="Arial"/>
                <w:lang w:eastAsia="ja-JP"/>
              </w:rPr>
              <w:t>Assigned Criticality</w:t>
            </w:r>
          </w:p>
        </w:tc>
      </w:tr>
      <w:tr w:rsidR="002C0538" w:rsidRPr="00251B45" w14:paraId="102C8BCC" w14:textId="77777777" w:rsidTr="007D77DD">
        <w:trPr>
          <w:gridBefore w:val="1"/>
          <w:trHeight w:val="421"/>
        </w:trPr>
        <w:tc>
          <w:tcPr>
            <w:tcW w:w="2269" w:type="dxa"/>
          </w:tcPr>
          <w:p w14:paraId="65A580D5" w14:textId="77777777" w:rsidR="002C0538" w:rsidRPr="005A2007" w:rsidRDefault="002C0538" w:rsidP="007D77DD">
            <w:pPr>
              <w:pStyle w:val="TAL"/>
              <w:rPr>
                <w:lang w:eastAsia="zh-CN"/>
              </w:rPr>
            </w:pPr>
            <w:r w:rsidRPr="005A2007">
              <w:rPr>
                <w:lang w:eastAsia="zh-CN"/>
              </w:rPr>
              <w:t>CHOICE</w:t>
            </w:r>
            <w:r>
              <w:rPr>
                <w:lang w:eastAsia="zh-CN"/>
              </w:rPr>
              <w:t xml:space="preserve"> </w:t>
            </w:r>
            <w:r w:rsidRPr="00367E0D">
              <w:rPr>
                <w:i/>
                <w:iCs/>
              </w:rPr>
              <w:t>Handover Report Type</w:t>
            </w:r>
          </w:p>
        </w:tc>
        <w:tc>
          <w:tcPr>
            <w:tcW w:w="1302" w:type="dxa"/>
          </w:tcPr>
          <w:p w14:paraId="194C45BF" w14:textId="77777777" w:rsidR="002C0538" w:rsidRDefault="002C0538" w:rsidP="007D77DD">
            <w:pPr>
              <w:pStyle w:val="TAL"/>
              <w:rPr>
                <w:lang w:eastAsia="zh-CN"/>
              </w:rPr>
            </w:pPr>
            <w:r>
              <w:rPr>
                <w:rFonts w:hint="eastAsia"/>
                <w:lang w:eastAsia="zh-CN"/>
              </w:rPr>
              <w:t>M</w:t>
            </w:r>
          </w:p>
        </w:tc>
        <w:tc>
          <w:tcPr>
            <w:tcW w:w="1107" w:type="dxa"/>
          </w:tcPr>
          <w:p w14:paraId="1E1C661D" w14:textId="77777777" w:rsidR="002C0538" w:rsidRPr="00251B45" w:rsidRDefault="002C0538" w:rsidP="007D77DD">
            <w:pPr>
              <w:pStyle w:val="TAL"/>
              <w:rPr>
                <w:lang w:eastAsia="ja-JP"/>
              </w:rPr>
            </w:pPr>
          </w:p>
        </w:tc>
        <w:tc>
          <w:tcPr>
            <w:tcW w:w="1418" w:type="dxa"/>
          </w:tcPr>
          <w:p w14:paraId="42862314" w14:textId="77777777" w:rsidR="002C0538" w:rsidRPr="00251B45" w:rsidRDefault="002C0538" w:rsidP="007D77DD">
            <w:pPr>
              <w:pStyle w:val="TAL"/>
              <w:rPr>
                <w:lang w:eastAsia="ja-JP"/>
              </w:rPr>
            </w:pPr>
          </w:p>
        </w:tc>
        <w:tc>
          <w:tcPr>
            <w:tcW w:w="1417" w:type="dxa"/>
          </w:tcPr>
          <w:p w14:paraId="2EFC871D" w14:textId="77777777" w:rsidR="002C0538" w:rsidRPr="00251B45" w:rsidRDefault="002C0538" w:rsidP="007D77DD">
            <w:pPr>
              <w:pStyle w:val="TAL"/>
              <w:rPr>
                <w:lang w:eastAsia="ja-JP"/>
              </w:rPr>
            </w:pPr>
          </w:p>
        </w:tc>
        <w:tc>
          <w:tcPr>
            <w:tcW w:w="1134" w:type="dxa"/>
          </w:tcPr>
          <w:p w14:paraId="28D83D00" w14:textId="77777777" w:rsidR="002C0538" w:rsidRPr="00251B45" w:rsidRDefault="002C0538" w:rsidP="007D77DD">
            <w:pPr>
              <w:pStyle w:val="TAL"/>
              <w:jc w:val="center"/>
              <w:rPr>
                <w:lang w:eastAsia="zh-CN"/>
              </w:rPr>
            </w:pPr>
          </w:p>
        </w:tc>
        <w:tc>
          <w:tcPr>
            <w:tcW w:w="1276" w:type="dxa"/>
            <w:gridSpan w:val="2"/>
          </w:tcPr>
          <w:p w14:paraId="0AA8FE32" w14:textId="77777777" w:rsidR="002C0538" w:rsidRPr="00251B45" w:rsidRDefault="002C0538" w:rsidP="007D77DD">
            <w:pPr>
              <w:pStyle w:val="TAL"/>
              <w:jc w:val="center"/>
              <w:rPr>
                <w:lang w:eastAsia="zh-CN"/>
              </w:rPr>
            </w:pPr>
          </w:p>
        </w:tc>
      </w:tr>
      <w:tr w:rsidR="002C0538" w:rsidRPr="00251B45" w14:paraId="2C95DA2F" w14:textId="77777777" w:rsidTr="007D77DD">
        <w:trPr>
          <w:gridBefore w:val="1"/>
          <w:trHeight w:val="288"/>
        </w:trPr>
        <w:tc>
          <w:tcPr>
            <w:tcW w:w="2269" w:type="dxa"/>
          </w:tcPr>
          <w:p w14:paraId="17FBDD77" w14:textId="77777777" w:rsidR="002C0538" w:rsidRPr="00367E0D" w:rsidRDefault="002C0538" w:rsidP="007D77DD">
            <w:pPr>
              <w:pStyle w:val="TAL"/>
              <w:ind w:left="74"/>
              <w:rPr>
                <w:i/>
                <w:iCs/>
                <w:lang w:eastAsia="zh-CN"/>
              </w:rPr>
            </w:pPr>
            <w:r w:rsidRPr="00367E0D">
              <w:rPr>
                <w:i/>
                <w:iCs/>
                <w:lang w:eastAsia="ja-JP"/>
              </w:rPr>
              <w:t xml:space="preserve">&gt;Too early Inter-system HO </w:t>
            </w:r>
          </w:p>
        </w:tc>
        <w:tc>
          <w:tcPr>
            <w:tcW w:w="1302" w:type="dxa"/>
          </w:tcPr>
          <w:p w14:paraId="346BD53B" w14:textId="77777777" w:rsidR="002C0538" w:rsidRPr="00251B45" w:rsidRDefault="002C0538" w:rsidP="007D77DD">
            <w:pPr>
              <w:pStyle w:val="TAL"/>
              <w:rPr>
                <w:lang w:eastAsia="ja-JP"/>
              </w:rPr>
            </w:pPr>
          </w:p>
        </w:tc>
        <w:tc>
          <w:tcPr>
            <w:tcW w:w="1107" w:type="dxa"/>
          </w:tcPr>
          <w:p w14:paraId="27DFF859" w14:textId="77777777" w:rsidR="002C0538" w:rsidRPr="00733187" w:rsidRDefault="002C0538" w:rsidP="007D77DD">
            <w:pPr>
              <w:pStyle w:val="TAL"/>
              <w:rPr>
                <w:lang w:eastAsia="ja-JP"/>
              </w:rPr>
            </w:pPr>
          </w:p>
        </w:tc>
        <w:tc>
          <w:tcPr>
            <w:tcW w:w="1418" w:type="dxa"/>
          </w:tcPr>
          <w:p w14:paraId="564745D9" w14:textId="77777777" w:rsidR="002C0538" w:rsidRPr="00251B45" w:rsidRDefault="002C0538" w:rsidP="007D77DD">
            <w:pPr>
              <w:pStyle w:val="TAL"/>
              <w:rPr>
                <w:lang w:eastAsia="ja-JP"/>
              </w:rPr>
            </w:pPr>
          </w:p>
        </w:tc>
        <w:tc>
          <w:tcPr>
            <w:tcW w:w="1417" w:type="dxa"/>
          </w:tcPr>
          <w:p w14:paraId="074F75AB" w14:textId="77777777" w:rsidR="002C0538" w:rsidRPr="00251B45" w:rsidRDefault="002C0538" w:rsidP="007D77DD">
            <w:pPr>
              <w:pStyle w:val="TAL"/>
              <w:rPr>
                <w:lang w:eastAsia="ja-JP"/>
              </w:rPr>
            </w:pPr>
          </w:p>
        </w:tc>
        <w:tc>
          <w:tcPr>
            <w:tcW w:w="1134" w:type="dxa"/>
          </w:tcPr>
          <w:p w14:paraId="0E61E0D0" w14:textId="77777777" w:rsidR="002C0538" w:rsidRPr="00251B45" w:rsidRDefault="002C0538" w:rsidP="007D77DD">
            <w:pPr>
              <w:pStyle w:val="TAL"/>
              <w:jc w:val="center"/>
              <w:rPr>
                <w:lang w:eastAsia="ja-JP"/>
              </w:rPr>
            </w:pPr>
            <w:r>
              <w:rPr>
                <w:rFonts w:hint="eastAsia"/>
                <w:lang w:eastAsia="zh-CN"/>
              </w:rPr>
              <w:t>-</w:t>
            </w:r>
          </w:p>
        </w:tc>
        <w:tc>
          <w:tcPr>
            <w:tcW w:w="1276" w:type="dxa"/>
            <w:gridSpan w:val="2"/>
          </w:tcPr>
          <w:p w14:paraId="5BFA4E2C" w14:textId="77777777" w:rsidR="002C0538" w:rsidRPr="00251B45" w:rsidRDefault="002C0538" w:rsidP="007D77DD">
            <w:pPr>
              <w:pStyle w:val="TAL"/>
              <w:jc w:val="center"/>
              <w:rPr>
                <w:lang w:eastAsia="ja-JP"/>
              </w:rPr>
            </w:pPr>
          </w:p>
        </w:tc>
      </w:tr>
      <w:tr w:rsidR="002C0538" w:rsidRPr="00251B45" w14:paraId="2294BF0D" w14:textId="77777777" w:rsidTr="007D77DD">
        <w:trPr>
          <w:gridBefore w:val="1"/>
          <w:trHeight w:val="288"/>
        </w:trPr>
        <w:tc>
          <w:tcPr>
            <w:tcW w:w="2269" w:type="dxa"/>
          </w:tcPr>
          <w:p w14:paraId="0BDFFBA5" w14:textId="77777777" w:rsidR="002C0538" w:rsidRPr="00251B45" w:rsidRDefault="002C0538" w:rsidP="007D77DD">
            <w:pPr>
              <w:pStyle w:val="TAL"/>
              <w:ind w:left="147"/>
              <w:rPr>
                <w:lang w:eastAsia="zh-CN"/>
              </w:rPr>
            </w:pPr>
            <w:r>
              <w:rPr>
                <w:lang w:eastAsia="ja-JP"/>
              </w:rPr>
              <w:t>&gt;&gt;</w:t>
            </w:r>
            <w:r w:rsidRPr="00251B45">
              <w:rPr>
                <w:lang w:eastAsia="ja-JP"/>
              </w:rPr>
              <w:t xml:space="preserve">Source </w:t>
            </w:r>
            <w:r>
              <w:rPr>
                <w:lang w:eastAsia="ja-JP"/>
              </w:rPr>
              <w:t>C</w:t>
            </w:r>
            <w:r w:rsidRPr="00251B45">
              <w:rPr>
                <w:lang w:eastAsia="ja-JP"/>
              </w:rPr>
              <w:t xml:space="preserve">ell </w:t>
            </w:r>
            <w:r>
              <w:rPr>
                <w:lang w:eastAsia="ja-JP"/>
              </w:rPr>
              <w:t>ID</w:t>
            </w:r>
          </w:p>
        </w:tc>
        <w:tc>
          <w:tcPr>
            <w:tcW w:w="1302" w:type="dxa"/>
          </w:tcPr>
          <w:p w14:paraId="2AC58FC2" w14:textId="77777777" w:rsidR="002C0538" w:rsidRPr="00251B45" w:rsidRDefault="002C0538" w:rsidP="007D77DD">
            <w:pPr>
              <w:pStyle w:val="TAL"/>
              <w:rPr>
                <w:lang w:eastAsia="zh-CN"/>
              </w:rPr>
            </w:pPr>
            <w:r>
              <w:rPr>
                <w:rFonts w:hint="eastAsia"/>
                <w:lang w:eastAsia="zh-CN"/>
              </w:rPr>
              <w:t>M</w:t>
            </w:r>
          </w:p>
        </w:tc>
        <w:tc>
          <w:tcPr>
            <w:tcW w:w="1107" w:type="dxa"/>
          </w:tcPr>
          <w:p w14:paraId="7828BC65" w14:textId="77777777" w:rsidR="002C0538" w:rsidRPr="00251B45" w:rsidRDefault="002C0538" w:rsidP="007D77DD">
            <w:pPr>
              <w:pStyle w:val="TAL"/>
              <w:rPr>
                <w:lang w:eastAsia="ja-JP"/>
              </w:rPr>
            </w:pPr>
          </w:p>
        </w:tc>
        <w:tc>
          <w:tcPr>
            <w:tcW w:w="1418" w:type="dxa"/>
          </w:tcPr>
          <w:p w14:paraId="4DD0745D" w14:textId="77777777" w:rsidR="002C0538" w:rsidRDefault="002C0538" w:rsidP="007D77DD">
            <w:pPr>
              <w:pStyle w:val="TAL"/>
              <w:rPr>
                <w:lang w:eastAsia="zh-CN"/>
              </w:rPr>
            </w:pPr>
            <w:r>
              <w:rPr>
                <w:lang w:eastAsia="zh-CN"/>
              </w:rPr>
              <w:t>E-UTRA</w:t>
            </w:r>
            <w:r w:rsidRPr="00587B0E">
              <w:rPr>
                <w:lang w:eastAsia="zh-CN"/>
              </w:rPr>
              <w:t xml:space="preserve"> </w:t>
            </w:r>
            <w:r>
              <w:rPr>
                <w:lang w:eastAsia="zh-CN"/>
              </w:rPr>
              <w:t>CGI</w:t>
            </w:r>
          </w:p>
          <w:p w14:paraId="510CEF6C" w14:textId="77777777" w:rsidR="002C0538" w:rsidRPr="00251B45" w:rsidRDefault="002C0538" w:rsidP="007D77DD">
            <w:pPr>
              <w:pStyle w:val="TAL"/>
              <w:rPr>
                <w:lang w:eastAsia="ja-JP"/>
              </w:rPr>
            </w:pPr>
            <w:r w:rsidRPr="009C7134">
              <w:rPr>
                <w:lang w:eastAsia="zh-CN"/>
              </w:rPr>
              <w:t>9.3.1.9</w:t>
            </w:r>
          </w:p>
        </w:tc>
        <w:tc>
          <w:tcPr>
            <w:tcW w:w="1417" w:type="dxa"/>
          </w:tcPr>
          <w:p w14:paraId="7849E1B1" w14:textId="77777777" w:rsidR="002C0538" w:rsidRPr="00616CB3" w:rsidRDefault="002C0538" w:rsidP="007D77DD">
            <w:pPr>
              <w:pStyle w:val="TAL"/>
              <w:rPr>
                <w:lang w:eastAsia="ja-JP"/>
              </w:rPr>
            </w:pPr>
            <w:r w:rsidRPr="00616CB3">
              <w:rPr>
                <w:lang w:eastAsia="ja-JP"/>
              </w:rPr>
              <w:t xml:space="preserve">CGI of the source cell for the HO. </w:t>
            </w:r>
          </w:p>
        </w:tc>
        <w:tc>
          <w:tcPr>
            <w:tcW w:w="1134" w:type="dxa"/>
          </w:tcPr>
          <w:p w14:paraId="45642CE0" w14:textId="77777777" w:rsidR="002C0538" w:rsidRPr="00616CB3" w:rsidRDefault="002C0538" w:rsidP="007D77DD">
            <w:pPr>
              <w:pStyle w:val="TAL"/>
              <w:rPr>
                <w:lang w:eastAsia="ja-JP"/>
              </w:rPr>
            </w:pPr>
          </w:p>
        </w:tc>
        <w:tc>
          <w:tcPr>
            <w:tcW w:w="1276" w:type="dxa"/>
            <w:gridSpan w:val="2"/>
          </w:tcPr>
          <w:p w14:paraId="2F1A64AB" w14:textId="77777777" w:rsidR="002C0538" w:rsidRPr="00616CB3" w:rsidRDefault="002C0538" w:rsidP="007D77DD">
            <w:pPr>
              <w:pStyle w:val="TAL"/>
              <w:rPr>
                <w:lang w:eastAsia="ja-JP"/>
              </w:rPr>
            </w:pPr>
          </w:p>
        </w:tc>
      </w:tr>
      <w:tr w:rsidR="002C0538" w:rsidRPr="00251B45" w14:paraId="2FB73A5E" w14:textId="77777777" w:rsidTr="007D77DD">
        <w:trPr>
          <w:gridBefore w:val="1"/>
          <w:trHeight w:val="288"/>
        </w:trPr>
        <w:tc>
          <w:tcPr>
            <w:tcW w:w="2269" w:type="dxa"/>
          </w:tcPr>
          <w:p w14:paraId="3F7221C6" w14:textId="77777777" w:rsidR="002C0538" w:rsidRPr="00251B45" w:rsidRDefault="002C0538" w:rsidP="007D77DD">
            <w:pPr>
              <w:pStyle w:val="TAL"/>
              <w:ind w:left="147"/>
              <w:rPr>
                <w:lang w:eastAsia="zh-CN"/>
              </w:rPr>
            </w:pPr>
            <w:r>
              <w:rPr>
                <w:lang w:eastAsia="ja-JP"/>
              </w:rPr>
              <w:t>&gt;&gt;</w:t>
            </w:r>
            <w:r w:rsidRPr="00251B45">
              <w:rPr>
                <w:lang w:eastAsia="ja-JP"/>
              </w:rPr>
              <w:t xml:space="preserve">Failure </w:t>
            </w:r>
            <w:r>
              <w:rPr>
                <w:lang w:eastAsia="ja-JP"/>
              </w:rPr>
              <w:t>C</w:t>
            </w:r>
            <w:r w:rsidRPr="00251B45">
              <w:rPr>
                <w:lang w:eastAsia="ja-JP"/>
              </w:rPr>
              <w:t xml:space="preserve">ell </w:t>
            </w:r>
            <w:r>
              <w:rPr>
                <w:lang w:eastAsia="ja-JP"/>
              </w:rPr>
              <w:t>ID</w:t>
            </w:r>
          </w:p>
        </w:tc>
        <w:tc>
          <w:tcPr>
            <w:tcW w:w="1302" w:type="dxa"/>
          </w:tcPr>
          <w:p w14:paraId="188690C8" w14:textId="77777777" w:rsidR="002C0538" w:rsidRPr="00251B45" w:rsidRDefault="002C0538" w:rsidP="007D77DD">
            <w:pPr>
              <w:pStyle w:val="TAL"/>
              <w:rPr>
                <w:lang w:eastAsia="zh-CN"/>
              </w:rPr>
            </w:pPr>
            <w:r>
              <w:rPr>
                <w:rFonts w:hint="eastAsia"/>
                <w:lang w:eastAsia="zh-CN"/>
              </w:rPr>
              <w:t>M</w:t>
            </w:r>
          </w:p>
        </w:tc>
        <w:tc>
          <w:tcPr>
            <w:tcW w:w="1107" w:type="dxa"/>
          </w:tcPr>
          <w:p w14:paraId="7D6D190D" w14:textId="77777777" w:rsidR="002C0538" w:rsidRPr="00251B45" w:rsidRDefault="002C0538" w:rsidP="007D77DD">
            <w:pPr>
              <w:pStyle w:val="TAL"/>
              <w:rPr>
                <w:lang w:eastAsia="ja-JP"/>
              </w:rPr>
            </w:pPr>
          </w:p>
        </w:tc>
        <w:tc>
          <w:tcPr>
            <w:tcW w:w="1418" w:type="dxa"/>
          </w:tcPr>
          <w:p w14:paraId="5D67041A" w14:textId="77777777" w:rsidR="002C0538" w:rsidRPr="00251B45" w:rsidRDefault="002C0538" w:rsidP="007D77DD">
            <w:pPr>
              <w:pStyle w:val="TAL"/>
              <w:rPr>
                <w:lang w:eastAsia="ja-JP"/>
              </w:rPr>
            </w:pPr>
            <w:r>
              <w:rPr>
                <w:lang w:eastAsia="zh-CN"/>
              </w:rPr>
              <w:t>NG-RAN</w:t>
            </w:r>
            <w:r w:rsidRPr="00587B0E">
              <w:rPr>
                <w:lang w:eastAsia="zh-CN"/>
              </w:rPr>
              <w:t xml:space="preserve"> CGI 9.3.1.7</w:t>
            </w:r>
            <w:r>
              <w:rPr>
                <w:lang w:eastAsia="zh-CN"/>
              </w:rPr>
              <w:t>3</w:t>
            </w:r>
          </w:p>
        </w:tc>
        <w:tc>
          <w:tcPr>
            <w:tcW w:w="1417" w:type="dxa"/>
          </w:tcPr>
          <w:p w14:paraId="5415475D" w14:textId="77777777" w:rsidR="002C0538" w:rsidRPr="00616CB3" w:rsidRDefault="002C0538" w:rsidP="007D77DD">
            <w:pPr>
              <w:pStyle w:val="TAL"/>
              <w:rPr>
                <w:lang w:eastAsia="ja-JP"/>
              </w:rPr>
            </w:pPr>
            <w:r w:rsidRPr="00616CB3">
              <w:rPr>
                <w:lang w:eastAsia="ja-JP"/>
              </w:rPr>
              <w:t>CGI of the target cell for the HO.</w:t>
            </w:r>
          </w:p>
        </w:tc>
        <w:tc>
          <w:tcPr>
            <w:tcW w:w="1134" w:type="dxa"/>
          </w:tcPr>
          <w:p w14:paraId="4F5FA688" w14:textId="77777777" w:rsidR="002C0538" w:rsidRPr="00616CB3" w:rsidRDefault="002C0538" w:rsidP="007D77DD">
            <w:pPr>
              <w:pStyle w:val="TAL"/>
              <w:rPr>
                <w:lang w:eastAsia="ja-JP"/>
              </w:rPr>
            </w:pPr>
          </w:p>
        </w:tc>
        <w:tc>
          <w:tcPr>
            <w:tcW w:w="1276" w:type="dxa"/>
            <w:gridSpan w:val="2"/>
          </w:tcPr>
          <w:p w14:paraId="238490E4" w14:textId="77777777" w:rsidR="002C0538" w:rsidRPr="00616CB3" w:rsidRDefault="002C0538" w:rsidP="007D77DD">
            <w:pPr>
              <w:pStyle w:val="TAL"/>
              <w:rPr>
                <w:lang w:eastAsia="ja-JP"/>
              </w:rPr>
            </w:pPr>
          </w:p>
        </w:tc>
      </w:tr>
      <w:tr w:rsidR="002C0538" w:rsidRPr="00251B45" w14:paraId="637C104C" w14:textId="77777777" w:rsidTr="007D77DD">
        <w:trPr>
          <w:gridBefore w:val="1"/>
          <w:trHeight w:val="288"/>
        </w:trPr>
        <w:tc>
          <w:tcPr>
            <w:tcW w:w="2269" w:type="dxa"/>
            <w:tcBorders>
              <w:top w:val="single" w:sz="4" w:space="0" w:color="auto"/>
              <w:left w:val="single" w:sz="4" w:space="0" w:color="auto"/>
              <w:bottom w:val="single" w:sz="4" w:space="0" w:color="auto"/>
              <w:right w:val="single" w:sz="4" w:space="0" w:color="auto"/>
            </w:tcBorders>
          </w:tcPr>
          <w:p w14:paraId="23470330" w14:textId="77777777" w:rsidR="002C0538" w:rsidRPr="00251B45" w:rsidRDefault="002C0538" w:rsidP="007D77DD">
            <w:pPr>
              <w:pStyle w:val="TAL"/>
              <w:ind w:left="147"/>
              <w:rPr>
                <w:lang w:eastAsia="ja-JP"/>
              </w:rPr>
            </w:pPr>
            <w:r>
              <w:rPr>
                <w:lang w:eastAsia="ja-JP"/>
              </w:rPr>
              <w:t>&gt;&gt;</w:t>
            </w:r>
            <w:r w:rsidRPr="00251B45">
              <w:rPr>
                <w:lang w:eastAsia="ja-JP"/>
              </w:rPr>
              <w:t>UE RLF Report Container</w:t>
            </w:r>
          </w:p>
        </w:tc>
        <w:tc>
          <w:tcPr>
            <w:tcW w:w="1302" w:type="dxa"/>
            <w:tcBorders>
              <w:top w:val="single" w:sz="4" w:space="0" w:color="auto"/>
              <w:left w:val="single" w:sz="4" w:space="0" w:color="auto"/>
              <w:bottom w:val="single" w:sz="4" w:space="0" w:color="auto"/>
              <w:right w:val="single" w:sz="4" w:space="0" w:color="auto"/>
            </w:tcBorders>
          </w:tcPr>
          <w:p w14:paraId="76521683" w14:textId="77777777" w:rsidR="002C0538" w:rsidRPr="00251B45" w:rsidRDefault="002C0538" w:rsidP="007D77DD">
            <w:pPr>
              <w:pStyle w:val="TAL"/>
              <w:rPr>
                <w:lang w:eastAsia="ja-JP"/>
              </w:rPr>
            </w:pPr>
            <w:r>
              <w:rPr>
                <w:lang w:eastAsia="ja-JP"/>
              </w:rPr>
              <w:t>O</w:t>
            </w:r>
          </w:p>
        </w:tc>
        <w:tc>
          <w:tcPr>
            <w:tcW w:w="1107" w:type="dxa"/>
            <w:tcBorders>
              <w:top w:val="single" w:sz="4" w:space="0" w:color="auto"/>
              <w:left w:val="single" w:sz="4" w:space="0" w:color="auto"/>
              <w:bottom w:val="single" w:sz="4" w:space="0" w:color="auto"/>
              <w:right w:val="single" w:sz="4" w:space="0" w:color="auto"/>
            </w:tcBorders>
          </w:tcPr>
          <w:p w14:paraId="463683C5" w14:textId="77777777" w:rsidR="002C0538" w:rsidRPr="00251B45" w:rsidRDefault="002C0538" w:rsidP="007D77D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3469F0DD" w14:textId="77777777" w:rsidR="002C0538" w:rsidRPr="00251B45" w:rsidRDefault="002C0538" w:rsidP="007D77DD">
            <w:pPr>
              <w:pStyle w:val="TAL"/>
              <w:rPr>
                <w:lang w:eastAsia="ja-JP"/>
              </w:rPr>
            </w:pPr>
            <w:r w:rsidRPr="006A5F00">
              <w:rPr>
                <w:lang w:eastAsia="ja-JP"/>
              </w:rPr>
              <w:t>9.3.3.</w:t>
            </w:r>
            <w:r>
              <w:rPr>
                <w:lang w:eastAsia="ja-JP"/>
              </w:rPr>
              <w:t>41</w:t>
            </w:r>
          </w:p>
        </w:tc>
        <w:tc>
          <w:tcPr>
            <w:tcW w:w="1417" w:type="dxa"/>
            <w:tcBorders>
              <w:top w:val="single" w:sz="4" w:space="0" w:color="auto"/>
              <w:left w:val="single" w:sz="4" w:space="0" w:color="auto"/>
              <w:bottom w:val="single" w:sz="4" w:space="0" w:color="auto"/>
              <w:right w:val="single" w:sz="4" w:space="0" w:color="auto"/>
            </w:tcBorders>
          </w:tcPr>
          <w:p w14:paraId="5F4A0F06" w14:textId="77777777" w:rsidR="002C0538" w:rsidRPr="00251B45" w:rsidRDefault="002C0538" w:rsidP="007D77D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72F309F" w14:textId="77777777" w:rsidR="002C0538" w:rsidRPr="00251B45" w:rsidRDefault="002C0538" w:rsidP="007D77DD">
            <w:pPr>
              <w:pStyle w:val="TAL"/>
              <w:rPr>
                <w:lang w:eastAsia="zh-CN"/>
              </w:rPr>
            </w:pPr>
          </w:p>
        </w:tc>
        <w:tc>
          <w:tcPr>
            <w:tcW w:w="1276" w:type="dxa"/>
            <w:gridSpan w:val="2"/>
            <w:tcBorders>
              <w:top w:val="single" w:sz="4" w:space="0" w:color="auto"/>
              <w:left w:val="single" w:sz="4" w:space="0" w:color="auto"/>
              <w:bottom w:val="single" w:sz="4" w:space="0" w:color="auto"/>
              <w:right w:val="single" w:sz="4" w:space="0" w:color="auto"/>
            </w:tcBorders>
          </w:tcPr>
          <w:p w14:paraId="28691CA1" w14:textId="77777777" w:rsidR="002C0538" w:rsidRPr="00251B45" w:rsidRDefault="002C0538" w:rsidP="007D77DD">
            <w:pPr>
              <w:pStyle w:val="TAL"/>
              <w:rPr>
                <w:lang w:eastAsia="ja-JP"/>
              </w:rPr>
            </w:pPr>
          </w:p>
        </w:tc>
      </w:tr>
      <w:tr w:rsidR="002C0538" w:rsidRPr="00251B45" w14:paraId="74A0F1EF" w14:textId="77777777" w:rsidTr="007D77DD">
        <w:trPr>
          <w:gridBefore w:val="1"/>
          <w:trHeight w:val="288"/>
        </w:trPr>
        <w:tc>
          <w:tcPr>
            <w:tcW w:w="2269" w:type="dxa"/>
            <w:tcBorders>
              <w:top w:val="single" w:sz="4" w:space="0" w:color="auto"/>
              <w:left w:val="single" w:sz="4" w:space="0" w:color="auto"/>
              <w:bottom w:val="single" w:sz="4" w:space="0" w:color="auto"/>
              <w:right w:val="single" w:sz="4" w:space="0" w:color="auto"/>
            </w:tcBorders>
          </w:tcPr>
          <w:p w14:paraId="298A1C36" w14:textId="77777777" w:rsidR="002C0538" w:rsidRPr="00367E0D" w:rsidRDefault="002C0538" w:rsidP="007D77DD">
            <w:pPr>
              <w:pStyle w:val="TAL"/>
              <w:ind w:left="74"/>
              <w:rPr>
                <w:i/>
                <w:iCs/>
                <w:lang w:eastAsia="ja-JP"/>
              </w:rPr>
            </w:pPr>
            <w:r w:rsidRPr="00367E0D">
              <w:rPr>
                <w:i/>
                <w:iCs/>
                <w:lang w:eastAsia="ja-JP"/>
              </w:rPr>
              <w:t>&gt;Inter-system Unnecessary HO</w:t>
            </w:r>
          </w:p>
        </w:tc>
        <w:tc>
          <w:tcPr>
            <w:tcW w:w="1302" w:type="dxa"/>
            <w:tcBorders>
              <w:top w:val="single" w:sz="4" w:space="0" w:color="auto"/>
              <w:left w:val="single" w:sz="4" w:space="0" w:color="auto"/>
              <w:bottom w:val="single" w:sz="4" w:space="0" w:color="auto"/>
              <w:right w:val="single" w:sz="4" w:space="0" w:color="auto"/>
            </w:tcBorders>
          </w:tcPr>
          <w:p w14:paraId="32690CF9" w14:textId="77777777" w:rsidR="002C0538" w:rsidRPr="00A46315" w:rsidRDefault="002C0538" w:rsidP="007D77DD">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3237FA2" w14:textId="77777777" w:rsidR="002C0538" w:rsidRPr="00A46315" w:rsidRDefault="002C0538" w:rsidP="007D77D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3E40ECC" w14:textId="77777777" w:rsidR="002C0538" w:rsidRPr="00A46315" w:rsidRDefault="002C0538" w:rsidP="007D77DD">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5F184A47" w14:textId="77777777" w:rsidR="002C0538" w:rsidRPr="00A46315" w:rsidRDefault="002C0538" w:rsidP="007D77D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1E67008" w14:textId="77777777" w:rsidR="002C0538" w:rsidRPr="00A46315" w:rsidRDefault="002C0538" w:rsidP="007D77DD">
            <w:pPr>
              <w:pStyle w:val="TAL"/>
              <w:jc w:val="center"/>
              <w:rPr>
                <w:lang w:eastAsia="ja-JP"/>
              </w:rPr>
            </w:pPr>
            <w:r>
              <w:rPr>
                <w:rFonts w:hint="eastAsia"/>
                <w:lang w:eastAsia="zh-CN"/>
              </w:rPr>
              <w:t>-</w:t>
            </w:r>
          </w:p>
        </w:tc>
        <w:tc>
          <w:tcPr>
            <w:tcW w:w="1276" w:type="dxa"/>
            <w:gridSpan w:val="2"/>
            <w:tcBorders>
              <w:top w:val="single" w:sz="4" w:space="0" w:color="auto"/>
              <w:left w:val="single" w:sz="4" w:space="0" w:color="auto"/>
              <w:bottom w:val="single" w:sz="4" w:space="0" w:color="auto"/>
              <w:right w:val="single" w:sz="4" w:space="0" w:color="auto"/>
            </w:tcBorders>
          </w:tcPr>
          <w:p w14:paraId="4064C330" w14:textId="77777777" w:rsidR="002C0538" w:rsidRPr="00A46315" w:rsidRDefault="002C0538" w:rsidP="007D77DD">
            <w:pPr>
              <w:pStyle w:val="TAL"/>
              <w:jc w:val="center"/>
              <w:rPr>
                <w:lang w:eastAsia="zh-CN"/>
              </w:rPr>
            </w:pPr>
          </w:p>
        </w:tc>
      </w:tr>
      <w:tr w:rsidR="002C0538" w:rsidRPr="00251B45" w14:paraId="1291B95F" w14:textId="77777777" w:rsidTr="007D77DD">
        <w:trPr>
          <w:gridBefore w:val="1"/>
          <w:trHeight w:val="288"/>
        </w:trPr>
        <w:tc>
          <w:tcPr>
            <w:tcW w:w="2269" w:type="dxa"/>
            <w:tcBorders>
              <w:top w:val="single" w:sz="4" w:space="0" w:color="auto"/>
              <w:left w:val="single" w:sz="4" w:space="0" w:color="auto"/>
              <w:bottom w:val="single" w:sz="4" w:space="0" w:color="auto"/>
              <w:right w:val="single" w:sz="4" w:space="0" w:color="auto"/>
            </w:tcBorders>
          </w:tcPr>
          <w:p w14:paraId="5D6E546F" w14:textId="77777777" w:rsidR="002C0538" w:rsidRPr="00A46315" w:rsidRDefault="002C0538" w:rsidP="007D77DD">
            <w:pPr>
              <w:pStyle w:val="TAL"/>
              <w:ind w:left="147"/>
              <w:rPr>
                <w:lang w:eastAsia="ja-JP"/>
              </w:rPr>
            </w:pPr>
            <w:r>
              <w:rPr>
                <w:lang w:eastAsia="ja-JP"/>
              </w:rPr>
              <w:t>&gt;</w:t>
            </w:r>
            <w:r w:rsidRPr="00A46315">
              <w:rPr>
                <w:lang w:eastAsia="ja-JP"/>
              </w:rPr>
              <w:t xml:space="preserve">&gt;Source </w:t>
            </w:r>
            <w:r>
              <w:rPr>
                <w:lang w:eastAsia="ja-JP"/>
              </w:rPr>
              <w:t>C</w:t>
            </w:r>
            <w:r w:rsidRPr="00A46315">
              <w:rPr>
                <w:lang w:eastAsia="ja-JP"/>
              </w:rPr>
              <w:t>ell CGI</w:t>
            </w:r>
          </w:p>
        </w:tc>
        <w:tc>
          <w:tcPr>
            <w:tcW w:w="1302" w:type="dxa"/>
            <w:tcBorders>
              <w:top w:val="single" w:sz="4" w:space="0" w:color="auto"/>
              <w:left w:val="single" w:sz="4" w:space="0" w:color="auto"/>
              <w:bottom w:val="single" w:sz="4" w:space="0" w:color="auto"/>
              <w:right w:val="single" w:sz="4" w:space="0" w:color="auto"/>
            </w:tcBorders>
          </w:tcPr>
          <w:p w14:paraId="6CAA14D7" w14:textId="77777777" w:rsidR="002C0538" w:rsidRPr="00A46315" w:rsidRDefault="002C0538" w:rsidP="007D77DD">
            <w:pPr>
              <w:pStyle w:val="TAL"/>
              <w:rPr>
                <w:lang w:eastAsia="ja-JP"/>
              </w:rPr>
            </w:pPr>
            <w:r w:rsidRPr="00A46315">
              <w:rPr>
                <w:lang w:eastAsia="ja-JP"/>
              </w:rPr>
              <w:t>M</w:t>
            </w:r>
          </w:p>
        </w:tc>
        <w:tc>
          <w:tcPr>
            <w:tcW w:w="1107" w:type="dxa"/>
            <w:tcBorders>
              <w:top w:val="single" w:sz="4" w:space="0" w:color="auto"/>
              <w:left w:val="single" w:sz="4" w:space="0" w:color="auto"/>
              <w:bottom w:val="single" w:sz="4" w:space="0" w:color="auto"/>
              <w:right w:val="single" w:sz="4" w:space="0" w:color="auto"/>
            </w:tcBorders>
          </w:tcPr>
          <w:p w14:paraId="53EE793C" w14:textId="77777777" w:rsidR="002C0538" w:rsidRPr="00A46315" w:rsidRDefault="002C0538" w:rsidP="007D77D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EADD9D2" w14:textId="77777777" w:rsidR="002C0538" w:rsidRPr="00A46315" w:rsidRDefault="002C0538" w:rsidP="007D77DD">
            <w:pPr>
              <w:pStyle w:val="TAL"/>
              <w:rPr>
                <w:lang w:eastAsia="ja-JP"/>
              </w:rPr>
            </w:pPr>
            <w:r w:rsidRPr="00A46315">
              <w:rPr>
                <w:lang w:eastAsia="ja-JP"/>
              </w:rPr>
              <w:t>NG-RAN CGI 9.3.1.73</w:t>
            </w:r>
          </w:p>
        </w:tc>
        <w:tc>
          <w:tcPr>
            <w:tcW w:w="1417" w:type="dxa"/>
            <w:tcBorders>
              <w:top w:val="single" w:sz="4" w:space="0" w:color="auto"/>
              <w:left w:val="single" w:sz="4" w:space="0" w:color="auto"/>
              <w:bottom w:val="single" w:sz="4" w:space="0" w:color="auto"/>
              <w:right w:val="single" w:sz="4" w:space="0" w:color="auto"/>
            </w:tcBorders>
          </w:tcPr>
          <w:p w14:paraId="6E8A441F" w14:textId="77777777" w:rsidR="002C0538" w:rsidRPr="00A46315" w:rsidRDefault="002C0538" w:rsidP="007D77DD">
            <w:pPr>
              <w:pStyle w:val="TAL"/>
              <w:rPr>
                <w:lang w:eastAsia="ja-JP"/>
              </w:rPr>
            </w:pPr>
            <w:r w:rsidRPr="00A46315">
              <w:rPr>
                <w:lang w:eastAsia="ja-JP"/>
              </w:rPr>
              <w:t xml:space="preserve">Source </w:t>
            </w:r>
            <w:r>
              <w:rPr>
                <w:lang w:eastAsia="ja-JP"/>
              </w:rPr>
              <w:t xml:space="preserve">NR </w:t>
            </w:r>
            <w:r w:rsidRPr="00A46315">
              <w:rPr>
                <w:lang w:eastAsia="ja-JP"/>
              </w:rPr>
              <w:t>cell in NG-RAN</w:t>
            </w:r>
          </w:p>
        </w:tc>
        <w:tc>
          <w:tcPr>
            <w:tcW w:w="1134" w:type="dxa"/>
            <w:tcBorders>
              <w:top w:val="single" w:sz="4" w:space="0" w:color="auto"/>
              <w:left w:val="single" w:sz="4" w:space="0" w:color="auto"/>
              <w:bottom w:val="single" w:sz="4" w:space="0" w:color="auto"/>
              <w:right w:val="single" w:sz="4" w:space="0" w:color="auto"/>
            </w:tcBorders>
          </w:tcPr>
          <w:p w14:paraId="49645CC3" w14:textId="77777777" w:rsidR="002C0538" w:rsidRPr="00A46315" w:rsidRDefault="002C0538" w:rsidP="007D77DD">
            <w:pPr>
              <w:pStyle w:val="TAL"/>
              <w:rPr>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2A47764A" w14:textId="77777777" w:rsidR="002C0538" w:rsidRPr="00A46315" w:rsidRDefault="002C0538" w:rsidP="007D77DD">
            <w:pPr>
              <w:pStyle w:val="TAL"/>
              <w:rPr>
                <w:lang w:eastAsia="ja-JP"/>
              </w:rPr>
            </w:pPr>
          </w:p>
        </w:tc>
      </w:tr>
      <w:tr w:rsidR="002C0538" w:rsidRPr="00251B45" w14:paraId="14C2A08E" w14:textId="77777777" w:rsidTr="007D77DD">
        <w:trPr>
          <w:gridBefore w:val="1"/>
          <w:trHeight w:val="288"/>
        </w:trPr>
        <w:tc>
          <w:tcPr>
            <w:tcW w:w="2269" w:type="dxa"/>
            <w:tcBorders>
              <w:top w:val="single" w:sz="4" w:space="0" w:color="auto"/>
              <w:left w:val="single" w:sz="4" w:space="0" w:color="auto"/>
              <w:bottom w:val="single" w:sz="4" w:space="0" w:color="auto"/>
              <w:right w:val="single" w:sz="4" w:space="0" w:color="auto"/>
            </w:tcBorders>
          </w:tcPr>
          <w:p w14:paraId="7B8125BC" w14:textId="77777777" w:rsidR="002C0538" w:rsidRPr="00A46315" w:rsidRDefault="002C0538" w:rsidP="007D77DD">
            <w:pPr>
              <w:pStyle w:val="TAL"/>
              <w:ind w:left="147"/>
              <w:rPr>
                <w:lang w:eastAsia="ja-JP"/>
              </w:rPr>
            </w:pPr>
            <w:r>
              <w:rPr>
                <w:lang w:eastAsia="ja-JP"/>
              </w:rPr>
              <w:t>&gt;</w:t>
            </w:r>
            <w:r w:rsidRPr="00A46315">
              <w:rPr>
                <w:lang w:eastAsia="ja-JP"/>
              </w:rPr>
              <w:t xml:space="preserve">&gt;Target </w:t>
            </w:r>
            <w:r>
              <w:rPr>
                <w:lang w:eastAsia="ja-JP"/>
              </w:rPr>
              <w:t>C</w:t>
            </w:r>
            <w:r w:rsidRPr="00A46315">
              <w:rPr>
                <w:lang w:eastAsia="ja-JP"/>
              </w:rPr>
              <w:t>ell CGI</w:t>
            </w:r>
          </w:p>
        </w:tc>
        <w:tc>
          <w:tcPr>
            <w:tcW w:w="1302" w:type="dxa"/>
            <w:tcBorders>
              <w:top w:val="single" w:sz="4" w:space="0" w:color="auto"/>
              <w:left w:val="single" w:sz="4" w:space="0" w:color="auto"/>
              <w:bottom w:val="single" w:sz="4" w:space="0" w:color="auto"/>
              <w:right w:val="single" w:sz="4" w:space="0" w:color="auto"/>
            </w:tcBorders>
          </w:tcPr>
          <w:p w14:paraId="24918E4A" w14:textId="77777777" w:rsidR="002C0538" w:rsidRPr="00A46315" w:rsidRDefault="002C0538" w:rsidP="007D77DD">
            <w:pPr>
              <w:pStyle w:val="TAL"/>
              <w:rPr>
                <w:lang w:eastAsia="ja-JP"/>
              </w:rPr>
            </w:pPr>
            <w:r w:rsidRPr="00A46315">
              <w:rPr>
                <w:lang w:eastAsia="ja-JP"/>
              </w:rPr>
              <w:t>M</w:t>
            </w:r>
          </w:p>
        </w:tc>
        <w:tc>
          <w:tcPr>
            <w:tcW w:w="1107" w:type="dxa"/>
            <w:tcBorders>
              <w:top w:val="single" w:sz="4" w:space="0" w:color="auto"/>
              <w:left w:val="single" w:sz="4" w:space="0" w:color="auto"/>
              <w:bottom w:val="single" w:sz="4" w:space="0" w:color="auto"/>
              <w:right w:val="single" w:sz="4" w:space="0" w:color="auto"/>
            </w:tcBorders>
          </w:tcPr>
          <w:p w14:paraId="7F0C836C" w14:textId="77777777" w:rsidR="002C0538" w:rsidRPr="00A46315" w:rsidRDefault="002C0538" w:rsidP="007D77D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1E1ABE92" w14:textId="77777777" w:rsidR="002C0538" w:rsidRPr="00C06FAA" w:rsidRDefault="002C0538" w:rsidP="007D77DD">
            <w:pPr>
              <w:pStyle w:val="TAL"/>
              <w:rPr>
                <w:lang w:eastAsia="ja-JP"/>
              </w:rPr>
            </w:pPr>
            <w:r w:rsidRPr="00C06FAA">
              <w:rPr>
                <w:lang w:eastAsia="ja-JP"/>
              </w:rPr>
              <w:t>E-UTRA CGI</w:t>
            </w:r>
          </w:p>
          <w:p w14:paraId="030DB618" w14:textId="77777777" w:rsidR="002C0538" w:rsidRPr="00A46315" w:rsidRDefault="002C0538" w:rsidP="007D77DD">
            <w:pPr>
              <w:pStyle w:val="TAL"/>
              <w:rPr>
                <w:lang w:eastAsia="ja-JP"/>
              </w:rPr>
            </w:pPr>
            <w:r w:rsidRPr="00C06FAA">
              <w:rPr>
                <w:lang w:eastAsia="ja-JP"/>
              </w:rPr>
              <w:t>9.3.1.9</w:t>
            </w:r>
          </w:p>
        </w:tc>
        <w:tc>
          <w:tcPr>
            <w:tcW w:w="1417" w:type="dxa"/>
            <w:tcBorders>
              <w:top w:val="single" w:sz="4" w:space="0" w:color="auto"/>
              <w:left w:val="single" w:sz="4" w:space="0" w:color="auto"/>
              <w:bottom w:val="single" w:sz="4" w:space="0" w:color="auto"/>
              <w:right w:val="single" w:sz="4" w:space="0" w:color="auto"/>
            </w:tcBorders>
          </w:tcPr>
          <w:p w14:paraId="400F5C09" w14:textId="77777777" w:rsidR="002C0538" w:rsidRPr="00A46315" w:rsidRDefault="002C0538" w:rsidP="007D77DD">
            <w:pPr>
              <w:pStyle w:val="TAL"/>
              <w:rPr>
                <w:lang w:eastAsia="ja-JP"/>
              </w:rPr>
            </w:pPr>
            <w:r w:rsidRPr="00A46315">
              <w:rPr>
                <w:lang w:eastAsia="ja-JP"/>
              </w:rPr>
              <w:t>Target cell in E-UTRAN</w:t>
            </w:r>
          </w:p>
        </w:tc>
        <w:tc>
          <w:tcPr>
            <w:tcW w:w="1134" w:type="dxa"/>
            <w:tcBorders>
              <w:top w:val="single" w:sz="4" w:space="0" w:color="auto"/>
              <w:left w:val="single" w:sz="4" w:space="0" w:color="auto"/>
              <w:bottom w:val="single" w:sz="4" w:space="0" w:color="auto"/>
              <w:right w:val="single" w:sz="4" w:space="0" w:color="auto"/>
            </w:tcBorders>
          </w:tcPr>
          <w:p w14:paraId="284A8A48" w14:textId="77777777" w:rsidR="002C0538" w:rsidRPr="00A46315" w:rsidRDefault="002C0538" w:rsidP="007D77DD">
            <w:pPr>
              <w:pStyle w:val="TAL"/>
              <w:rPr>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4EA7C1CC" w14:textId="77777777" w:rsidR="002C0538" w:rsidRPr="00A46315" w:rsidRDefault="002C0538" w:rsidP="007D77DD">
            <w:pPr>
              <w:pStyle w:val="TAL"/>
              <w:rPr>
                <w:lang w:eastAsia="ja-JP"/>
              </w:rPr>
            </w:pPr>
          </w:p>
        </w:tc>
      </w:tr>
      <w:tr w:rsidR="002C0538" w:rsidRPr="00251B45" w14:paraId="23B9AFA4" w14:textId="77777777" w:rsidTr="007D77DD">
        <w:trPr>
          <w:gridBefore w:val="1"/>
          <w:trHeight w:val="288"/>
        </w:trPr>
        <w:tc>
          <w:tcPr>
            <w:tcW w:w="2269" w:type="dxa"/>
            <w:tcBorders>
              <w:top w:val="single" w:sz="4" w:space="0" w:color="auto"/>
              <w:left w:val="single" w:sz="4" w:space="0" w:color="auto"/>
              <w:bottom w:val="single" w:sz="4" w:space="0" w:color="auto"/>
              <w:right w:val="single" w:sz="4" w:space="0" w:color="auto"/>
            </w:tcBorders>
          </w:tcPr>
          <w:p w14:paraId="09961B37" w14:textId="77777777" w:rsidR="002C0538" w:rsidRPr="00A46315" w:rsidRDefault="002C0538" w:rsidP="007D77DD">
            <w:pPr>
              <w:pStyle w:val="TAL"/>
              <w:ind w:left="147"/>
              <w:rPr>
                <w:lang w:eastAsia="ja-JP"/>
              </w:rPr>
            </w:pPr>
            <w:r>
              <w:rPr>
                <w:lang w:eastAsia="ja-JP"/>
              </w:rPr>
              <w:t>&gt;</w:t>
            </w:r>
            <w:r w:rsidRPr="00A46315">
              <w:rPr>
                <w:lang w:eastAsia="ja-JP"/>
              </w:rPr>
              <w:t>&gt;</w:t>
            </w:r>
            <w:r>
              <w:rPr>
                <w:lang w:eastAsia="ja-JP"/>
              </w:rPr>
              <w:t xml:space="preserve">Early IRAT </w:t>
            </w:r>
            <w:r w:rsidRPr="00A46315">
              <w:rPr>
                <w:lang w:eastAsia="ja-JP"/>
              </w:rPr>
              <w:t>HO</w:t>
            </w:r>
          </w:p>
        </w:tc>
        <w:tc>
          <w:tcPr>
            <w:tcW w:w="1302" w:type="dxa"/>
            <w:tcBorders>
              <w:top w:val="single" w:sz="4" w:space="0" w:color="auto"/>
              <w:left w:val="single" w:sz="4" w:space="0" w:color="auto"/>
              <w:bottom w:val="single" w:sz="4" w:space="0" w:color="auto"/>
              <w:right w:val="single" w:sz="4" w:space="0" w:color="auto"/>
            </w:tcBorders>
          </w:tcPr>
          <w:p w14:paraId="5E9EC639" w14:textId="77777777" w:rsidR="002C0538" w:rsidRPr="00994544" w:rsidRDefault="002C0538" w:rsidP="007D77DD">
            <w:pPr>
              <w:pStyle w:val="TAL"/>
              <w:rPr>
                <w:lang w:eastAsia="ja-JP"/>
              </w:rPr>
            </w:pPr>
            <w:r>
              <w:rPr>
                <w:lang w:eastAsia="ja-JP"/>
              </w:rPr>
              <w:t>M</w:t>
            </w:r>
          </w:p>
        </w:tc>
        <w:tc>
          <w:tcPr>
            <w:tcW w:w="1107" w:type="dxa"/>
            <w:tcBorders>
              <w:top w:val="single" w:sz="4" w:space="0" w:color="auto"/>
              <w:left w:val="single" w:sz="4" w:space="0" w:color="auto"/>
              <w:bottom w:val="single" w:sz="4" w:space="0" w:color="auto"/>
              <w:right w:val="single" w:sz="4" w:space="0" w:color="auto"/>
            </w:tcBorders>
          </w:tcPr>
          <w:p w14:paraId="0C277039" w14:textId="77777777" w:rsidR="002C0538" w:rsidRPr="00A46315" w:rsidRDefault="002C0538" w:rsidP="007D77D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008E351" w14:textId="77777777" w:rsidR="002C0538" w:rsidRPr="00A46315" w:rsidRDefault="002C0538" w:rsidP="007D77DD">
            <w:pPr>
              <w:pStyle w:val="TAL"/>
              <w:rPr>
                <w:lang w:eastAsia="ja-JP"/>
              </w:rPr>
            </w:pPr>
            <w:r w:rsidRPr="00A46315">
              <w:rPr>
                <w:lang w:eastAsia="ja-JP"/>
              </w:rPr>
              <w:t>ENUMERATED (</w:t>
            </w:r>
            <w:r>
              <w:rPr>
                <w:lang w:eastAsia="ja-JP"/>
              </w:rPr>
              <w:t>true, false, ...</w:t>
            </w:r>
            <w:r w:rsidRPr="00A46315">
              <w:rPr>
                <w:lang w:eastAsia="ja-JP"/>
              </w:rPr>
              <w:t>)</w:t>
            </w:r>
          </w:p>
        </w:tc>
        <w:tc>
          <w:tcPr>
            <w:tcW w:w="1417" w:type="dxa"/>
            <w:tcBorders>
              <w:top w:val="single" w:sz="4" w:space="0" w:color="auto"/>
              <w:left w:val="single" w:sz="4" w:space="0" w:color="auto"/>
              <w:bottom w:val="single" w:sz="4" w:space="0" w:color="auto"/>
              <w:right w:val="single" w:sz="4" w:space="0" w:color="auto"/>
            </w:tcBorders>
          </w:tcPr>
          <w:p w14:paraId="5005857F" w14:textId="77777777" w:rsidR="002C0538" w:rsidRPr="00F833E2" w:rsidRDefault="002C0538" w:rsidP="007D77DD">
            <w:pPr>
              <w:pStyle w:val="TAL"/>
              <w:rPr>
                <w:rFonts w:cs="Arial"/>
                <w:szCs w:val="18"/>
                <w:lang w:eastAsia="ja-JP"/>
              </w:rPr>
            </w:pPr>
            <w:r w:rsidRPr="00F833E2">
              <w:rPr>
                <w:rFonts w:cs="Arial"/>
                <w:szCs w:val="18"/>
              </w:rPr>
              <w:t>Is set to “</w:t>
            </w:r>
            <w:r>
              <w:rPr>
                <w:rFonts w:cs="Arial"/>
                <w:szCs w:val="18"/>
              </w:rPr>
              <w:t>true</w:t>
            </w:r>
            <w:r w:rsidRPr="00F833E2">
              <w:rPr>
                <w:rFonts w:cs="Arial"/>
                <w:szCs w:val="18"/>
              </w:rPr>
              <w:t>” if</w:t>
            </w:r>
            <w:r>
              <w:rPr>
                <w:rFonts w:cs="Arial"/>
                <w:szCs w:val="18"/>
              </w:rPr>
              <w:t xml:space="preserve"> the measurement period expired </w:t>
            </w:r>
            <w:r w:rsidRPr="00F833E2">
              <w:rPr>
                <w:rFonts w:cs="Arial"/>
                <w:szCs w:val="18"/>
              </w:rPr>
              <w:t>due to an inter-RAT handover towards NR executed within the configured measurement duration and otherwise set to “</w:t>
            </w:r>
            <w:r>
              <w:rPr>
                <w:rFonts w:cs="Arial"/>
                <w:szCs w:val="18"/>
              </w:rPr>
              <w:t>false</w:t>
            </w:r>
            <w:r w:rsidRPr="00F833E2">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7EDF48A0" w14:textId="77777777" w:rsidR="002C0538" w:rsidRPr="00F833E2" w:rsidRDefault="002C0538" w:rsidP="007D77DD">
            <w:pPr>
              <w:pStyle w:val="TAL"/>
              <w:rPr>
                <w:rFonts w:cs="Arial"/>
                <w:szCs w:val="18"/>
              </w:rPr>
            </w:pPr>
          </w:p>
        </w:tc>
        <w:tc>
          <w:tcPr>
            <w:tcW w:w="1276" w:type="dxa"/>
            <w:gridSpan w:val="2"/>
            <w:tcBorders>
              <w:top w:val="single" w:sz="4" w:space="0" w:color="auto"/>
              <w:left w:val="single" w:sz="4" w:space="0" w:color="auto"/>
              <w:bottom w:val="single" w:sz="4" w:space="0" w:color="auto"/>
              <w:right w:val="single" w:sz="4" w:space="0" w:color="auto"/>
            </w:tcBorders>
          </w:tcPr>
          <w:p w14:paraId="56F22D1E" w14:textId="77777777" w:rsidR="002C0538" w:rsidRPr="00F833E2" w:rsidRDefault="002C0538" w:rsidP="007D77DD">
            <w:pPr>
              <w:pStyle w:val="TAL"/>
              <w:rPr>
                <w:rFonts w:cs="Arial"/>
                <w:szCs w:val="18"/>
              </w:rPr>
            </w:pPr>
          </w:p>
        </w:tc>
      </w:tr>
      <w:tr w:rsidR="002C0538" w:rsidRPr="00567372" w14:paraId="1756E1F4" w14:textId="77777777" w:rsidTr="007D77DD">
        <w:trPr>
          <w:gridBefore w:val="1"/>
          <w:trHeight w:val="288"/>
        </w:trPr>
        <w:tc>
          <w:tcPr>
            <w:tcW w:w="2269" w:type="dxa"/>
            <w:tcBorders>
              <w:top w:val="single" w:sz="4" w:space="0" w:color="auto"/>
              <w:left w:val="single" w:sz="4" w:space="0" w:color="auto"/>
              <w:bottom w:val="single" w:sz="4" w:space="0" w:color="auto"/>
              <w:right w:val="single" w:sz="4" w:space="0" w:color="auto"/>
            </w:tcBorders>
          </w:tcPr>
          <w:p w14:paraId="2593F4F4" w14:textId="77777777" w:rsidR="002C0538" w:rsidRPr="00A46315" w:rsidRDefault="002C0538" w:rsidP="007D77DD">
            <w:pPr>
              <w:pStyle w:val="TAL"/>
              <w:ind w:left="147"/>
              <w:rPr>
                <w:b/>
                <w:lang w:eastAsia="ja-JP"/>
              </w:rPr>
            </w:pPr>
            <w:r>
              <w:rPr>
                <w:b/>
                <w:lang w:eastAsia="ja-JP"/>
              </w:rPr>
              <w:t>&gt;</w:t>
            </w:r>
            <w:r w:rsidRPr="00A46315">
              <w:rPr>
                <w:b/>
                <w:lang w:eastAsia="ja-JP"/>
              </w:rPr>
              <w:t>&gt;Candidate Cell List</w:t>
            </w:r>
          </w:p>
        </w:tc>
        <w:tc>
          <w:tcPr>
            <w:tcW w:w="1302" w:type="dxa"/>
            <w:tcBorders>
              <w:top w:val="single" w:sz="4" w:space="0" w:color="auto"/>
              <w:left w:val="single" w:sz="4" w:space="0" w:color="auto"/>
              <w:bottom w:val="single" w:sz="4" w:space="0" w:color="auto"/>
              <w:right w:val="single" w:sz="4" w:space="0" w:color="auto"/>
            </w:tcBorders>
          </w:tcPr>
          <w:p w14:paraId="38290E55" w14:textId="77777777" w:rsidR="002C0538" w:rsidRPr="00A46315" w:rsidRDefault="002C0538" w:rsidP="007D77DD">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A17969E" w14:textId="77777777" w:rsidR="002C0538" w:rsidRPr="00367E0D" w:rsidRDefault="002C0538" w:rsidP="007D77DD">
            <w:pPr>
              <w:pStyle w:val="TAL"/>
              <w:rPr>
                <w:i/>
                <w:lang w:eastAsia="ja-JP"/>
              </w:rPr>
            </w:pPr>
            <w:r w:rsidRPr="00367E0D">
              <w:rPr>
                <w:i/>
                <w:lang w:eastAsia="ja-JP"/>
              </w:rPr>
              <w:t>1</w:t>
            </w:r>
          </w:p>
        </w:tc>
        <w:tc>
          <w:tcPr>
            <w:tcW w:w="1418" w:type="dxa"/>
            <w:tcBorders>
              <w:top w:val="single" w:sz="4" w:space="0" w:color="auto"/>
              <w:left w:val="single" w:sz="4" w:space="0" w:color="auto"/>
              <w:bottom w:val="single" w:sz="4" w:space="0" w:color="auto"/>
              <w:right w:val="single" w:sz="4" w:space="0" w:color="auto"/>
            </w:tcBorders>
          </w:tcPr>
          <w:p w14:paraId="15F9E6AB" w14:textId="77777777" w:rsidR="002C0538" w:rsidRPr="00DC2817" w:rsidRDefault="002C0538" w:rsidP="007D77DD">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2F12FB99" w14:textId="77777777" w:rsidR="002C0538" w:rsidRPr="00A46315" w:rsidRDefault="002C0538" w:rsidP="007D77D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64AEF62" w14:textId="77777777" w:rsidR="002C0538" w:rsidRPr="00A46315" w:rsidRDefault="002C0538" w:rsidP="007D77DD">
            <w:pPr>
              <w:pStyle w:val="TAL"/>
              <w:rPr>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03CE2B11" w14:textId="77777777" w:rsidR="002C0538" w:rsidRPr="00A46315" w:rsidRDefault="002C0538" w:rsidP="007D77DD">
            <w:pPr>
              <w:pStyle w:val="TAL"/>
              <w:rPr>
                <w:lang w:eastAsia="ja-JP"/>
              </w:rPr>
            </w:pPr>
          </w:p>
        </w:tc>
      </w:tr>
      <w:tr w:rsidR="002C0538" w:rsidRPr="005C48C7" w14:paraId="00F6758B" w14:textId="77777777" w:rsidTr="007D77DD">
        <w:trPr>
          <w:gridBefore w:val="1"/>
          <w:trHeight w:val="288"/>
        </w:trPr>
        <w:tc>
          <w:tcPr>
            <w:tcW w:w="2269" w:type="dxa"/>
            <w:tcBorders>
              <w:top w:val="single" w:sz="4" w:space="0" w:color="auto"/>
              <w:left w:val="single" w:sz="4" w:space="0" w:color="auto"/>
              <w:bottom w:val="single" w:sz="4" w:space="0" w:color="auto"/>
              <w:right w:val="single" w:sz="4" w:space="0" w:color="auto"/>
            </w:tcBorders>
          </w:tcPr>
          <w:p w14:paraId="7B26F8A5" w14:textId="77777777" w:rsidR="002C0538" w:rsidRPr="00367E0D" w:rsidRDefault="002C0538" w:rsidP="007D77DD">
            <w:pPr>
              <w:pStyle w:val="TAL"/>
              <w:ind w:left="221"/>
              <w:rPr>
                <w:b/>
                <w:lang w:eastAsia="ja-JP"/>
              </w:rPr>
            </w:pPr>
            <w:r w:rsidRPr="00367E0D">
              <w:rPr>
                <w:b/>
                <w:lang w:eastAsia="ja-JP"/>
              </w:rPr>
              <w:t>&gt;&gt;&gt;Candidate Cell Item</w:t>
            </w:r>
          </w:p>
        </w:tc>
        <w:tc>
          <w:tcPr>
            <w:tcW w:w="1302" w:type="dxa"/>
            <w:tcBorders>
              <w:top w:val="single" w:sz="4" w:space="0" w:color="auto"/>
              <w:left w:val="single" w:sz="4" w:space="0" w:color="auto"/>
              <w:bottom w:val="single" w:sz="4" w:space="0" w:color="auto"/>
              <w:right w:val="single" w:sz="4" w:space="0" w:color="auto"/>
            </w:tcBorders>
          </w:tcPr>
          <w:p w14:paraId="211DDC30" w14:textId="77777777" w:rsidR="002C0538" w:rsidRPr="00A46315" w:rsidRDefault="002C0538" w:rsidP="007D77DD">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194D5DD" w14:textId="77777777" w:rsidR="002C0538" w:rsidRPr="00367E0D" w:rsidRDefault="002C0538" w:rsidP="007D77DD">
            <w:pPr>
              <w:pStyle w:val="TAL"/>
              <w:rPr>
                <w:i/>
                <w:iCs/>
                <w:lang w:eastAsia="ja-JP"/>
              </w:rPr>
            </w:pPr>
            <w:proofErr w:type="gramStart"/>
            <w:r w:rsidRPr="00367E0D">
              <w:rPr>
                <w:i/>
                <w:iCs/>
                <w:lang w:eastAsia="ja-JP"/>
              </w:rPr>
              <w:t>1..&lt;</w:t>
            </w:r>
            <w:proofErr w:type="spellStart"/>
            <w:proofErr w:type="gramEnd"/>
            <w:r w:rsidRPr="00367E0D">
              <w:rPr>
                <w:i/>
                <w:iCs/>
                <w:lang w:eastAsia="ja-JP"/>
              </w:rPr>
              <w:t>maxnoofCandidateCells</w:t>
            </w:r>
            <w:proofErr w:type="spellEnd"/>
            <w:r w:rsidRPr="00367E0D">
              <w:rPr>
                <w:i/>
                <w:iCs/>
                <w:lang w:eastAsia="ja-JP"/>
              </w:rPr>
              <w:t>&gt;</w:t>
            </w:r>
          </w:p>
        </w:tc>
        <w:tc>
          <w:tcPr>
            <w:tcW w:w="1418" w:type="dxa"/>
            <w:tcBorders>
              <w:top w:val="single" w:sz="4" w:space="0" w:color="auto"/>
              <w:left w:val="single" w:sz="4" w:space="0" w:color="auto"/>
              <w:bottom w:val="single" w:sz="4" w:space="0" w:color="auto"/>
              <w:right w:val="single" w:sz="4" w:space="0" w:color="auto"/>
            </w:tcBorders>
          </w:tcPr>
          <w:p w14:paraId="15DD2A26" w14:textId="77777777" w:rsidR="002C0538" w:rsidRPr="00A46315" w:rsidRDefault="002C0538" w:rsidP="007D77DD">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60A6A362" w14:textId="77777777" w:rsidR="002C0538" w:rsidRPr="00A46315" w:rsidRDefault="002C0538" w:rsidP="007D77D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3D6CD8D" w14:textId="77777777" w:rsidR="002C0538" w:rsidRPr="00A46315" w:rsidRDefault="002C0538" w:rsidP="007D77DD">
            <w:pPr>
              <w:pStyle w:val="TAL"/>
              <w:rPr>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12988A18" w14:textId="77777777" w:rsidR="002C0538" w:rsidRPr="00A46315" w:rsidRDefault="002C0538" w:rsidP="007D77DD">
            <w:pPr>
              <w:pStyle w:val="TAL"/>
              <w:rPr>
                <w:lang w:eastAsia="ja-JP"/>
              </w:rPr>
            </w:pPr>
          </w:p>
        </w:tc>
      </w:tr>
      <w:tr w:rsidR="002C0538" w:rsidRPr="005C48C7" w14:paraId="1393C3E2" w14:textId="77777777" w:rsidTr="007D77DD">
        <w:trPr>
          <w:gridBefore w:val="1"/>
          <w:trHeight w:val="288"/>
        </w:trPr>
        <w:tc>
          <w:tcPr>
            <w:tcW w:w="2269" w:type="dxa"/>
            <w:tcBorders>
              <w:top w:val="single" w:sz="4" w:space="0" w:color="auto"/>
              <w:left w:val="single" w:sz="4" w:space="0" w:color="auto"/>
              <w:bottom w:val="single" w:sz="4" w:space="0" w:color="auto"/>
              <w:right w:val="single" w:sz="4" w:space="0" w:color="auto"/>
            </w:tcBorders>
          </w:tcPr>
          <w:p w14:paraId="0A07F92A" w14:textId="77777777" w:rsidR="002C0538" w:rsidRPr="005C1468" w:rsidRDefault="002C0538" w:rsidP="007D77DD">
            <w:pPr>
              <w:pStyle w:val="TAL"/>
              <w:ind w:left="295"/>
              <w:rPr>
                <w:lang w:eastAsia="ja-JP"/>
              </w:rPr>
            </w:pPr>
            <w:r w:rsidRPr="005C1468">
              <w:rPr>
                <w:lang w:eastAsia="ja-JP"/>
              </w:rPr>
              <w:t>&gt;&gt;&gt;&gt;</w:t>
            </w:r>
            <w:r w:rsidRPr="00596E47">
              <w:rPr>
                <w:lang w:eastAsia="ja-JP"/>
              </w:rPr>
              <w:t>CHOICE</w:t>
            </w:r>
            <w:r w:rsidRPr="005C1468">
              <w:rPr>
                <w:lang w:eastAsia="ja-JP"/>
              </w:rPr>
              <w:t xml:space="preserve"> </w:t>
            </w:r>
            <w:r w:rsidRPr="00367E0D">
              <w:rPr>
                <w:i/>
                <w:lang w:eastAsia="ja-JP"/>
              </w:rPr>
              <w:t>Candidate</w:t>
            </w:r>
            <w:r w:rsidRPr="00367E0D">
              <w:rPr>
                <w:rFonts w:hint="eastAsia"/>
                <w:i/>
                <w:lang w:eastAsia="ja-JP"/>
              </w:rPr>
              <w:t xml:space="preserve"> Cell Type</w:t>
            </w:r>
          </w:p>
        </w:tc>
        <w:tc>
          <w:tcPr>
            <w:tcW w:w="1302" w:type="dxa"/>
            <w:tcBorders>
              <w:top w:val="single" w:sz="4" w:space="0" w:color="auto"/>
              <w:left w:val="single" w:sz="4" w:space="0" w:color="auto"/>
              <w:bottom w:val="single" w:sz="4" w:space="0" w:color="auto"/>
              <w:right w:val="single" w:sz="4" w:space="0" w:color="auto"/>
            </w:tcBorders>
          </w:tcPr>
          <w:p w14:paraId="6EEE856A" w14:textId="77777777" w:rsidR="002C0538" w:rsidRPr="00A46315" w:rsidRDefault="002C0538" w:rsidP="007D77DD">
            <w:pPr>
              <w:pStyle w:val="TAL"/>
              <w:rPr>
                <w:lang w:eastAsia="ja-JP"/>
              </w:rPr>
            </w:pPr>
            <w:r w:rsidRPr="005C1468">
              <w:rPr>
                <w:rFonts w:hint="eastAsia"/>
                <w:lang w:eastAsia="ja-JP"/>
              </w:rPr>
              <w:t>M</w:t>
            </w:r>
          </w:p>
        </w:tc>
        <w:tc>
          <w:tcPr>
            <w:tcW w:w="1107" w:type="dxa"/>
            <w:tcBorders>
              <w:top w:val="single" w:sz="4" w:space="0" w:color="auto"/>
              <w:left w:val="single" w:sz="4" w:space="0" w:color="auto"/>
              <w:bottom w:val="single" w:sz="4" w:space="0" w:color="auto"/>
              <w:right w:val="single" w:sz="4" w:space="0" w:color="auto"/>
            </w:tcBorders>
          </w:tcPr>
          <w:p w14:paraId="4F8131F3" w14:textId="77777777" w:rsidR="002C0538" w:rsidRPr="005C1468" w:rsidRDefault="002C0538" w:rsidP="007D77D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A6611DE" w14:textId="77777777" w:rsidR="002C0538" w:rsidRPr="00A46315" w:rsidRDefault="002C0538" w:rsidP="007D77DD">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28C83C47" w14:textId="77777777" w:rsidR="002C0538" w:rsidRPr="00A46315" w:rsidRDefault="002C0538" w:rsidP="007D77D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4BD4656" w14:textId="77777777" w:rsidR="002C0538" w:rsidRPr="00A46315" w:rsidRDefault="002C0538" w:rsidP="007D77DD">
            <w:pPr>
              <w:pStyle w:val="TAL"/>
              <w:rPr>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0C402338" w14:textId="77777777" w:rsidR="002C0538" w:rsidRPr="00A46315" w:rsidRDefault="002C0538" w:rsidP="007D77DD">
            <w:pPr>
              <w:pStyle w:val="TAL"/>
              <w:rPr>
                <w:lang w:eastAsia="ja-JP"/>
              </w:rPr>
            </w:pPr>
          </w:p>
        </w:tc>
      </w:tr>
      <w:tr w:rsidR="002C0538" w:rsidRPr="005C48C7" w14:paraId="6487F802" w14:textId="77777777" w:rsidTr="007D77DD">
        <w:trPr>
          <w:gridBefore w:val="1"/>
          <w:trHeight w:val="288"/>
        </w:trPr>
        <w:tc>
          <w:tcPr>
            <w:tcW w:w="2269" w:type="dxa"/>
            <w:tcBorders>
              <w:top w:val="single" w:sz="4" w:space="0" w:color="auto"/>
              <w:left w:val="single" w:sz="4" w:space="0" w:color="auto"/>
              <w:bottom w:val="single" w:sz="4" w:space="0" w:color="auto"/>
              <w:right w:val="single" w:sz="4" w:space="0" w:color="auto"/>
            </w:tcBorders>
          </w:tcPr>
          <w:p w14:paraId="26CE72D8" w14:textId="77777777" w:rsidR="002C0538" w:rsidRPr="005C1468" w:rsidRDefault="002C0538" w:rsidP="007D77DD">
            <w:pPr>
              <w:pStyle w:val="TAL"/>
              <w:ind w:left="369"/>
              <w:rPr>
                <w:lang w:eastAsia="ja-JP"/>
              </w:rPr>
            </w:pPr>
            <w:r w:rsidRPr="005C1468">
              <w:rPr>
                <w:lang w:eastAsia="ja-JP"/>
              </w:rPr>
              <w:t>&gt;&gt;&gt;&gt;&gt;</w:t>
            </w:r>
            <w:r w:rsidRPr="00367E0D">
              <w:rPr>
                <w:i/>
                <w:lang w:eastAsia="ja-JP"/>
              </w:rPr>
              <w:t>Candidate CGI</w:t>
            </w:r>
          </w:p>
        </w:tc>
        <w:tc>
          <w:tcPr>
            <w:tcW w:w="1302" w:type="dxa"/>
            <w:tcBorders>
              <w:top w:val="single" w:sz="4" w:space="0" w:color="auto"/>
              <w:left w:val="single" w:sz="4" w:space="0" w:color="auto"/>
              <w:bottom w:val="single" w:sz="4" w:space="0" w:color="auto"/>
              <w:right w:val="single" w:sz="4" w:space="0" w:color="auto"/>
            </w:tcBorders>
          </w:tcPr>
          <w:p w14:paraId="591895B8" w14:textId="77777777" w:rsidR="002C0538" w:rsidRPr="005C1468" w:rsidRDefault="002C0538" w:rsidP="007D77DD">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F34981A" w14:textId="77777777" w:rsidR="002C0538" w:rsidRPr="005C1468" w:rsidRDefault="002C0538" w:rsidP="007D77D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3FBBD245" w14:textId="77777777" w:rsidR="002C0538" w:rsidRPr="00A46315" w:rsidRDefault="002C0538" w:rsidP="007D77DD">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237E7D15" w14:textId="77777777" w:rsidR="002C0538" w:rsidRPr="00A46315" w:rsidRDefault="002C0538" w:rsidP="007D77D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6914434" w14:textId="77777777" w:rsidR="002C0538" w:rsidRPr="00A46315" w:rsidRDefault="002C0538" w:rsidP="007D77DD">
            <w:pPr>
              <w:pStyle w:val="TAL"/>
              <w:rPr>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4DF253DC" w14:textId="77777777" w:rsidR="002C0538" w:rsidRPr="00A46315" w:rsidRDefault="002C0538" w:rsidP="007D77DD">
            <w:pPr>
              <w:pStyle w:val="TAL"/>
              <w:rPr>
                <w:lang w:eastAsia="ja-JP"/>
              </w:rPr>
            </w:pPr>
          </w:p>
        </w:tc>
      </w:tr>
      <w:tr w:rsidR="002C0538" w:rsidRPr="005C48C7" w14:paraId="069CC516" w14:textId="77777777" w:rsidTr="007D77DD">
        <w:trPr>
          <w:gridBefore w:val="1"/>
          <w:trHeight w:val="288"/>
        </w:trPr>
        <w:tc>
          <w:tcPr>
            <w:tcW w:w="2269" w:type="dxa"/>
            <w:tcBorders>
              <w:top w:val="single" w:sz="4" w:space="0" w:color="auto"/>
              <w:left w:val="single" w:sz="4" w:space="0" w:color="auto"/>
              <w:bottom w:val="single" w:sz="4" w:space="0" w:color="auto"/>
              <w:right w:val="single" w:sz="4" w:space="0" w:color="auto"/>
            </w:tcBorders>
          </w:tcPr>
          <w:p w14:paraId="4F4263CE" w14:textId="77777777" w:rsidR="002C0538" w:rsidRPr="005C1468" w:rsidRDefault="002C0538" w:rsidP="007D77DD">
            <w:pPr>
              <w:pStyle w:val="TAL"/>
              <w:ind w:left="442"/>
              <w:rPr>
                <w:lang w:eastAsia="ja-JP"/>
              </w:rPr>
            </w:pPr>
            <w:r w:rsidRPr="00596E47">
              <w:rPr>
                <w:lang w:eastAsia="ja-JP"/>
              </w:rPr>
              <w:t>&gt;&gt;&gt;&gt;&gt;</w:t>
            </w:r>
            <w:r w:rsidRPr="005C1468">
              <w:rPr>
                <w:rFonts w:hint="eastAsia"/>
                <w:lang w:eastAsia="ja-JP"/>
              </w:rPr>
              <w:t>&gt;</w:t>
            </w:r>
            <w:r w:rsidRPr="00596E47">
              <w:rPr>
                <w:lang w:eastAsia="ja-JP"/>
              </w:rPr>
              <w:t>Candidate Cell ID</w:t>
            </w:r>
          </w:p>
        </w:tc>
        <w:tc>
          <w:tcPr>
            <w:tcW w:w="1302" w:type="dxa"/>
            <w:tcBorders>
              <w:top w:val="single" w:sz="4" w:space="0" w:color="auto"/>
              <w:left w:val="single" w:sz="4" w:space="0" w:color="auto"/>
              <w:bottom w:val="single" w:sz="4" w:space="0" w:color="auto"/>
              <w:right w:val="single" w:sz="4" w:space="0" w:color="auto"/>
            </w:tcBorders>
          </w:tcPr>
          <w:p w14:paraId="40FBB213" w14:textId="77777777" w:rsidR="002C0538" w:rsidRPr="005C1468" w:rsidRDefault="002C0538" w:rsidP="007D77DD">
            <w:pPr>
              <w:pStyle w:val="TAL"/>
              <w:rPr>
                <w:lang w:eastAsia="ja-JP"/>
              </w:rPr>
            </w:pPr>
            <w:r w:rsidRPr="00596E47">
              <w:rPr>
                <w:lang w:eastAsia="ja-JP"/>
              </w:rPr>
              <w:t>M</w:t>
            </w:r>
          </w:p>
        </w:tc>
        <w:tc>
          <w:tcPr>
            <w:tcW w:w="1107" w:type="dxa"/>
            <w:tcBorders>
              <w:top w:val="single" w:sz="4" w:space="0" w:color="auto"/>
              <w:left w:val="single" w:sz="4" w:space="0" w:color="auto"/>
              <w:bottom w:val="single" w:sz="4" w:space="0" w:color="auto"/>
              <w:right w:val="single" w:sz="4" w:space="0" w:color="auto"/>
            </w:tcBorders>
          </w:tcPr>
          <w:p w14:paraId="12EB4D62" w14:textId="77777777" w:rsidR="002C0538" w:rsidRPr="005C1468" w:rsidRDefault="002C0538" w:rsidP="007D77D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8047134" w14:textId="77777777" w:rsidR="002C0538" w:rsidRPr="00A46315" w:rsidRDefault="002C0538" w:rsidP="007D77DD">
            <w:pPr>
              <w:pStyle w:val="TAL"/>
              <w:rPr>
                <w:lang w:eastAsia="ja-JP"/>
              </w:rPr>
            </w:pPr>
            <w:r w:rsidRPr="00596E47">
              <w:rPr>
                <w:lang w:eastAsia="ja-JP"/>
              </w:rPr>
              <w:t>NR CGI</w:t>
            </w:r>
            <w:r w:rsidRPr="00596E47">
              <w:rPr>
                <w:lang w:eastAsia="ja-JP"/>
              </w:rPr>
              <w:br/>
              <w:t>9.3.1.7</w:t>
            </w:r>
          </w:p>
        </w:tc>
        <w:tc>
          <w:tcPr>
            <w:tcW w:w="1417" w:type="dxa"/>
            <w:tcBorders>
              <w:top w:val="single" w:sz="4" w:space="0" w:color="auto"/>
              <w:left w:val="single" w:sz="4" w:space="0" w:color="auto"/>
              <w:bottom w:val="single" w:sz="4" w:space="0" w:color="auto"/>
              <w:right w:val="single" w:sz="4" w:space="0" w:color="auto"/>
            </w:tcBorders>
          </w:tcPr>
          <w:p w14:paraId="0D77D879" w14:textId="77777777" w:rsidR="002C0538" w:rsidRPr="00A46315" w:rsidRDefault="002C0538" w:rsidP="007D77DD">
            <w:pPr>
              <w:pStyle w:val="TAL"/>
              <w:rPr>
                <w:lang w:eastAsia="ja-JP"/>
              </w:rPr>
            </w:pPr>
            <w:r w:rsidRPr="00596E47">
              <w:rPr>
                <w:lang w:eastAsia="ja-JP"/>
              </w:rPr>
              <w:t xml:space="preserve">This IE </w:t>
            </w:r>
            <w:r>
              <w:rPr>
                <w:lang w:eastAsia="ja-JP"/>
              </w:rPr>
              <w:t>contains an NR CGI.</w:t>
            </w:r>
          </w:p>
        </w:tc>
        <w:tc>
          <w:tcPr>
            <w:tcW w:w="1134" w:type="dxa"/>
            <w:tcBorders>
              <w:top w:val="single" w:sz="4" w:space="0" w:color="auto"/>
              <w:left w:val="single" w:sz="4" w:space="0" w:color="auto"/>
              <w:bottom w:val="single" w:sz="4" w:space="0" w:color="auto"/>
              <w:right w:val="single" w:sz="4" w:space="0" w:color="auto"/>
            </w:tcBorders>
          </w:tcPr>
          <w:p w14:paraId="49B841BE" w14:textId="77777777" w:rsidR="002C0538" w:rsidRPr="00596E47" w:rsidRDefault="002C0538" w:rsidP="007D77DD">
            <w:pPr>
              <w:pStyle w:val="TAL"/>
              <w:rPr>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3CBF012C" w14:textId="77777777" w:rsidR="002C0538" w:rsidRPr="00596E47" w:rsidRDefault="002C0538" w:rsidP="007D77DD">
            <w:pPr>
              <w:pStyle w:val="TAL"/>
              <w:rPr>
                <w:lang w:eastAsia="ja-JP"/>
              </w:rPr>
            </w:pPr>
          </w:p>
        </w:tc>
      </w:tr>
      <w:tr w:rsidR="002C0538" w:rsidRPr="005C48C7" w14:paraId="7A592D67" w14:textId="77777777" w:rsidTr="007D77DD">
        <w:trPr>
          <w:gridBefore w:val="1"/>
          <w:trHeight w:val="288"/>
        </w:trPr>
        <w:tc>
          <w:tcPr>
            <w:tcW w:w="2269" w:type="dxa"/>
            <w:tcBorders>
              <w:top w:val="single" w:sz="4" w:space="0" w:color="auto"/>
              <w:left w:val="single" w:sz="4" w:space="0" w:color="auto"/>
              <w:bottom w:val="single" w:sz="4" w:space="0" w:color="auto"/>
              <w:right w:val="single" w:sz="4" w:space="0" w:color="auto"/>
            </w:tcBorders>
          </w:tcPr>
          <w:p w14:paraId="47419723" w14:textId="77777777" w:rsidR="002C0538" w:rsidRPr="00596E47" w:rsidRDefault="002C0538" w:rsidP="007D77DD">
            <w:pPr>
              <w:pStyle w:val="TAL"/>
              <w:ind w:left="369"/>
              <w:rPr>
                <w:lang w:eastAsia="ja-JP"/>
              </w:rPr>
            </w:pPr>
            <w:r w:rsidRPr="005C1468">
              <w:rPr>
                <w:lang w:eastAsia="ja-JP"/>
              </w:rPr>
              <w:t>&gt;&gt;&gt;&gt;&gt;</w:t>
            </w:r>
            <w:r w:rsidRPr="00367E0D">
              <w:rPr>
                <w:i/>
                <w:lang w:eastAsia="ja-JP"/>
              </w:rPr>
              <w:t>Candidate PCI</w:t>
            </w:r>
          </w:p>
        </w:tc>
        <w:tc>
          <w:tcPr>
            <w:tcW w:w="1302" w:type="dxa"/>
            <w:tcBorders>
              <w:top w:val="single" w:sz="4" w:space="0" w:color="auto"/>
              <w:left w:val="single" w:sz="4" w:space="0" w:color="auto"/>
              <w:bottom w:val="single" w:sz="4" w:space="0" w:color="auto"/>
              <w:right w:val="single" w:sz="4" w:space="0" w:color="auto"/>
            </w:tcBorders>
          </w:tcPr>
          <w:p w14:paraId="3A4FF1C2" w14:textId="77777777" w:rsidR="002C0538" w:rsidRPr="00596E47" w:rsidRDefault="002C0538" w:rsidP="007D77DD">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7FA635D" w14:textId="77777777" w:rsidR="002C0538" w:rsidRPr="005C1468" w:rsidRDefault="002C0538" w:rsidP="007D77D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4BC2AFFD" w14:textId="77777777" w:rsidR="002C0538" w:rsidRPr="00596E47" w:rsidRDefault="002C0538" w:rsidP="007D77DD">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06E66883" w14:textId="77777777" w:rsidR="002C0538" w:rsidRPr="00596E47" w:rsidRDefault="002C0538" w:rsidP="007D77D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04416C5" w14:textId="77777777" w:rsidR="002C0538" w:rsidRPr="00596E47" w:rsidRDefault="002C0538" w:rsidP="007D77DD">
            <w:pPr>
              <w:pStyle w:val="TAL"/>
              <w:rPr>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5F2A71B6" w14:textId="77777777" w:rsidR="002C0538" w:rsidRPr="00596E47" w:rsidRDefault="002C0538" w:rsidP="007D77DD">
            <w:pPr>
              <w:pStyle w:val="TAL"/>
              <w:rPr>
                <w:lang w:eastAsia="ja-JP"/>
              </w:rPr>
            </w:pPr>
          </w:p>
        </w:tc>
      </w:tr>
      <w:tr w:rsidR="002C0538" w:rsidRPr="005C48C7" w14:paraId="3ADA21BA" w14:textId="77777777" w:rsidTr="007D77DD">
        <w:trPr>
          <w:gridBefore w:val="1"/>
          <w:trHeight w:val="288"/>
        </w:trPr>
        <w:tc>
          <w:tcPr>
            <w:tcW w:w="2269" w:type="dxa"/>
            <w:tcBorders>
              <w:top w:val="single" w:sz="4" w:space="0" w:color="auto"/>
              <w:left w:val="single" w:sz="4" w:space="0" w:color="auto"/>
              <w:bottom w:val="single" w:sz="4" w:space="0" w:color="auto"/>
              <w:right w:val="single" w:sz="4" w:space="0" w:color="auto"/>
            </w:tcBorders>
          </w:tcPr>
          <w:p w14:paraId="4A2FC3E6" w14:textId="77777777" w:rsidR="002C0538" w:rsidRPr="005C1468" w:rsidRDefault="002C0538" w:rsidP="007D77DD">
            <w:pPr>
              <w:pStyle w:val="TAL"/>
              <w:ind w:left="442"/>
              <w:rPr>
                <w:lang w:eastAsia="ja-JP"/>
              </w:rPr>
            </w:pPr>
            <w:r w:rsidRPr="00596E47">
              <w:rPr>
                <w:lang w:eastAsia="ja-JP"/>
              </w:rPr>
              <w:t>&gt;&gt;&gt;&gt;&gt;</w:t>
            </w:r>
            <w:r w:rsidRPr="005C1468">
              <w:rPr>
                <w:rFonts w:hint="eastAsia"/>
                <w:lang w:eastAsia="ja-JP"/>
              </w:rPr>
              <w:t>&gt;</w:t>
            </w:r>
            <w:r w:rsidRPr="00596E47">
              <w:rPr>
                <w:lang w:eastAsia="ja-JP"/>
              </w:rPr>
              <w:t>Candidate PCI</w:t>
            </w:r>
          </w:p>
        </w:tc>
        <w:tc>
          <w:tcPr>
            <w:tcW w:w="1302" w:type="dxa"/>
            <w:tcBorders>
              <w:top w:val="single" w:sz="4" w:space="0" w:color="auto"/>
              <w:left w:val="single" w:sz="4" w:space="0" w:color="auto"/>
              <w:bottom w:val="single" w:sz="4" w:space="0" w:color="auto"/>
              <w:right w:val="single" w:sz="4" w:space="0" w:color="auto"/>
            </w:tcBorders>
          </w:tcPr>
          <w:p w14:paraId="257B3595" w14:textId="77777777" w:rsidR="002C0538" w:rsidRPr="00596E47" w:rsidRDefault="002C0538" w:rsidP="007D77DD">
            <w:pPr>
              <w:pStyle w:val="TAL"/>
              <w:rPr>
                <w:lang w:eastAsia="ja-JP"/>
              </w:rPr>
            </w:pPr>
            <w:r w:rsidRPr="00596E47">
              <w:rPr>
                <w:lang w:eastAsia="ja-JP"/>
              </w:rPr>
              <w:t>M</w:t>
            </w:r>
          </w:p>
        </w:tc>
        <w:tc>
          <w:tcPr>
            <w:tcW w:w="1107" w:type="dxa"/>
            <w:tcBorders>
              <w:top w:val="single" w:sz="4" w:space="0" w:color="auto"/>
              <w:left w:val="single" w:sz="4" w:space="0" w:color="auto"/>
              <w:bottom w:val="single" w:sz="4" w:space="0" w:color="auto"/>
              <w:right w:val="single" w:sz="4" w:space="0" w:color="auto"/>
            </w:tcBorders>
          </w:tcPr>
          <w:p w14:paraId="02C3659B" w14:textId="77777777" w:rsidR="002C0538" w:rsidRPr="005C1468" w:rsidRDefault="002C0538" w:rsidP="007D77D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1D1DA1EF" w14:textId="77777777" w:rsidR="002C0538" w:rsidRPr="00596E47" w:rsidRDefault="002C0538" w:rsidP="007D77DD">
            <w:pPr>
              <w:pStyle w:val="TAL"/>
              <w:rPr>
                <w:lang w:eastAsia="ja-JP"/>
              </w:rPr>
            </w:pPr>
            <w:r w:rsidRPr="00596E47">
              <w:rPr>
                <w:lang w:eastAsia="ja-JP"/>
              </w:rPr>
              <w:t>INTEGER (0..1007</w:t>
            </w:r>
            <w:r w:rsidRPr="005C1468">
              <w:rPr>
                <w:lang w:eastAsia="ja-JP"/>
              </w:rPr>
              <w:t>, …</w:t>
            </w:r>
            <w:r w:rsidRPr="00596E47">
              <w:rPr>
                <w:lang w:eastAsia="ja-JP"/>
              </w:rPr>
              <w:t>)</w:t>
            </w:r>
          </w:p>
        </w:tc>
        <w:tc>
          <w:tcPr>
            <w:tcW w:w="1417" w:type="dxa"/>
            <w:tcBorders>
              <w:top w:val="single" w:sz="4" w:space="0" w:color="auto"/>
              <w:left w:val="single" w:sz="4" w:space="0" w:color="auto"/>
              <w:bottom w:val="single" w:sz="4" w:space="0" w:color="auto"/>
              <w:right w:val="single" w:sz="4" w:space="0" w:color="auto"/>
            </w:tcBorders>
          </w:tcPr>
          <w:p w14:paraId="14DA1144" w14:textId="77777777" w:rsidR="002C0538" w:rsidRPr="00596E47" w:rsidRDefault="002C0538" w:rsidP="007D77DD">
            <w:pPr>
              <w:pStyle w:val="TAL"/>
              <w:rPr>
                <w:lang w:eastAsia="ja-JP"/>
              </w:rPr>
            </w:pPr>
            <w:r w:rsidRPr="00596E47">
              <w:rPr>
                <w:lang w:eastAsia="ja-JP"/>
              </w:rPr>
              <w:t xml:space="preserve">This IE includes the </w:t>
            </w:r>
            <w:r>
              <w:rPr>
                <w:lang w:eastAsia="ja-JP"/>
              </w:rPr>
              <w:t xml:space="preserve">NR Physical Cell Identifier of detected cells not included in the </w:t>
            </w:r>
            <w:r w:rsidRPr="00367E0D">
              <w:rPr>
                <w:i/>
                <w:lang w:eastAsia="ja-JP"/>
              </w:rPr>
              <w:t>Candidate Cell List</w:t>
            </w:r>
            <w:r>
              <w:rPr>
                <w:lang w:eastAsia="ja-JP"/>
              </w:rPr>
              <w:t xml:space="preserve"> IE and for which an NR CGI could not be derived.</w:t>
            </w:r>
          </w:p>
        </w:tc>
        <w:tc>
          <w:tcPr>
            <w:tcW w:w="1134" w:type="dxa"/>
            <w:tcBorders>
              <w:top w:val="single" w:sz="4" w:space="0" w:color="auto"/>
              <w:left w:val="single" w:sz="4" w:space="0" w:color="auto"/>
              <w:bottom w:val="single" w:sz="4" w:space="0" w:color="auto"/>
              <w:right w:val="single" w:sz="4" w:space="0" w:color="auto"/>
            </w:tcBorders>
          </w:tcPr>
          <w:p w14:paraId="0CD5141B" w14:textId="77777777" w:rsidR="002C0538" w:rsidRPr="00596E47" w:rsidRDefault="002C0538" w:rsidP="007D77DD">
            <w:pPr>
              <w:pStyle w:val="TAL"/>
              <w:rPr>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6570FE56" w14:textId="77777777" w:rsidR="002C0538" w:rsidRPr="00596E47" w:rsidRDefault="002C0538" w:rsidP="007D77DD">
            <w:pPr>
              <w:pStyle w:val="TAL"/>
              <w:rPr>
                <w:lang w:eastAsia="ja-JP"/>
              </w:rPr>
            </w:pPr>
          </w:p>
        </w:tc>
      </w:tr>
      <w:tr w:rsidR="002C0538" w:rsidRPr="005C48C7" w14:paraId="6D788FF1" w14:textId="77777777" w:rsidTr="007D77DD">
        <w:trPr>
          <w:gridBefore w:val="1"/>
          <w:trHeight w:val="288"/>
        </w:trPr>
        <w:tc>
          <w:tcPr>
            <w:tcW w:w="2269" w:type="dxa"/>
            <w:tcBorders>
              <w:top w:val="single" w:sz="4" w:space="0" w:color="auto"/>
              <w:left w:val="single" w:sz="4" w:space="0" w:color="auto"/>
              <w:bottom w:val="single" w:sz="4" w:space="0" w:color="auto"/>
              <w:right w:val="single" w:sz="4" w:space="0" w:color="auto"/>
            </w:tcBorders>
          </w:tcPr>
          <w:p w14:paraId="5D4CB968" w14:textId="77777777" w:rsidR="002C0538" w:rsidRPr="00596E47" w:rsidRDefault="002C0538" w:rsidP="007D77DD">
            <w:pPr>
              <w:pStyle w:val="TAL"/>
              <w:ind w:left="442"/>
              <w:rPr>
                <w:lang w:eastAsia="ja-JP"/>
              </w:rPr>
            </w:pPr>
            <w:r w:rsidRPr="00596E47">
              <w:rPr>
                <w:lang w:eastAsia="ja-JP"/>
              </w:rPr>
              <w:lastRenderedPageBreak/>
              <w:t>&gt;&gt;&gt;&gt;&gt;</w:t>
            </w:r>
            <w:r w:rsidRPr="005C1468">
              <w:rPr>
                <w:rFonts w:hint="eastAsia"/>
                <w:lang w:eastAsia="ja-JP"/>
              </w:rPr>
              <w:t>&gt;</w:t>
            </w:r>
            <w:r w:rsidRPr="00596E47">
              <w:rPr>
                <w:lang w:eastAsia="ja-JP"/>
              </w:rPr>
              <w:t>Candidate NR ARFCN</w:t>
            </w:r>
          </w:p>
        </w:tc>
        <w:tc>
          <w:tcPr>
            <w:tcW w:w="1302" w:type="dxa"/>
            <w:tcBorders>
              <w:top w:val="single" w:sz="4" w:space="0" w:color="auto"/>
              <w:left w:val="single" w:sz="4" w:space="0" w:color="auto"/>
              <w:bottom w:val="single" w:sz="4" w:space="0" w:color="auto"/>
              <w:right w:val="single" w:sz="4" w:space="0" w:color="auto"/>
            </w:tcBorders>
          </w:tcPr>
          <w:p w14:paraId="6371A6A4" w14:textId="77777777" w:rsidR="002C0538" w:rsidRPr="00596E47" w:rsidRDefault="002C0538" w:rsidP="007D77DD">
            <w:pPr>
              <w:pStyle w:val="TAL"/>
              <w:rPr>
                <w:lang w:eastAsia="ja-JP"/>
              </w:rPr>
            </w:pPr>
            <w:r w:rsidRPr="00596E47">
              <w:rPr>
                <w:lang w:eastAsia="ja-JP"/>
              </w:rPr>
              <w:t>M</w:t>
            </w:r>
          </w:p>
        </w:tc>
        <w:tc>
          <w:tcPr>
            <w:tcW w:w="1107" w:type="dxa"/>
            <w:tcBorders>
              <w:top w:val="single" w:sz="4" w:space="0" w:color="auto"/>
              <w:left w:val="single" w:sz="4" w:space="0" w:color="auto"/>
              <w:bottom w:val="single" w:sz="4" w:space="0" w:color="auto"/>
              <w:right w:val="single" w:sz="4" w:space="0" w:color="auto"/>
            </w:tcBorders>
          </w:tcPr>
          <w:p w14:paraId="1A12D5F2" w14:textId="77777777" w:rsidR="002C0538" w:rsidRPr="005C1468" w:rsidRDefault="002C0538" w:rsidP="007D77D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5FA65BC3" w14:textId="77777777" w:rsidR="002C0538" w:rsidRPr="00596E47" w:rsidRDefault="002C0538" w:rsidP="007D77DD">
            <w:pPr>
              <w:pStyle w:val="TAL"/>
              <w:rPr>
                <w:lang w:eastAsia="ja-JP"/>
              </w:rPr>
            </w:pPr>
            <w:r w:rsidRPr="00596E47">
              <w:rPr>
                <w:lang w:eastAsia="ja-JP"/>
              </w:rPr>
              <w:t xml:space="preserve">INTEGER (0.. </w:t>
            </w:r>
            <w:proofErr w:type="spellStart"/>
            <w:r w:rsidRPr="005C1468">
              <w:rPr>
                <w:lang w:eastAsia="ja-JP"/>
              </w:rPr>
              <w:t>maxNARFCN</w:t>
            </w:r>
            <w:r>
              <w:rPr>
                <w:lang w:eastAsia="ja-JP"/>
              </w:rPr>
              <w:t>A</w:t>
            </w:r>
            <w:proofErr w:type="spellEnd"/>
            <w:r w:rsidRPr="00596E47">
              <w:rPr>
                <w:lang w:eastAsia="ja-JP"/>
              </w:rPr>
              <w:t>)</w:t>
            </w:r>
          </w:p>
        </w:tc>
        <w:tc>
          <w:tcPr>
            <w:tcW w:w="1417" w:type="dxa"/>
            <w:tcBorders>
              <w:top w:val="single" w:sz="4" w:space="0" w:color="auto"/>
              <w:left w:val="single" w:sz="4" w:space="0" w:color="auto"/>
              <w:bottom w:val="single" w:sz="4" w:space="0" w:color="auto"/>
              <w:right w:val="single" w:sz="4" w:space="0" w:color="auto"/>
            </w:tcBorders>
          </w:tcPr>
          <w:p w14:paraId="0C1B202F" w14:textId="77777777" w:rsidR="002C0538" w:rsidRPr="00596E47" w:rsidRDefault="002C0538" w:rsidP="007D77DD">
            <w:pPr>
              <w:pStyle w:val="TAL"/>
              <w:rPr>
                <w:lang w:eastAsia="ja-JP"/>
              </w:rPr>
            </w:pPr>
            <w:r w:rsidRPr="00596E47">
              <w:rPr>
                <w:lang w:eastAsia="ja-JP"/>
              </w:rPr>
              <w:t>RF Reference Frequency as defined in TS 38.104 [</w:t>
            </w:r>
            <w:r>
              <w:rPr>
                <w:lang w:eastAsia="ja-JP"/>
              </w:rPr>
              <w:t>39</w:t>
            </w:r>
            <w:r w:rsidRPr="00596E47">
              <w:rPr>
                <w:lang w:eastAsia="ja-JP"/>
              </w:rPr>
              <w:t>], section 5.4.2.1. The freque</w:t>
            </w:r>
            <w:r>
              <w:rPr>
                <w:lang w:eastAsia="ja-JP"/>
              </w:rPr>
              <w:t>ncy provided in this IE identifies the absolute frequency position of the reference resource block (Common RB 0) of the carrier. Its lowest subcarrier is also known as Point A.</w:t>
            </w:r>
          </w:p>
        </w:tc>
        <w:tc>
          <w:tcPr>
            <w:tcW w:w="1134" w:type="dxa"/>
            <w:tcBorders>
              <w:top w:val="single" w:sz="4" w:space="0" w:color="auto"/>
              <w:left w:val="single" w:sz="4" w:space="0" w:color="auto"/>
              <w:bottom w:val="single" w:sz="4" w:space="0" w:color="auto"/>
              <w:right w:val="single" w:sz="4" w:space="0" w:color="auto"/>
            </w:tcBorders>
          </w:tcPr>
          <w:p w14:paraId="07AE6479" w14:textId="77777777" w:rsidR="002C0538" w:rsidRPr="00596E47" w:rsidRDefault="002C0538" w:rsidP="007D77DD">
            <w:pPr>
              <w:pStyle w:val="TAL"/>
              <w:rPr>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48512EAD" w14:textId="77777777" w:rsidR="002C0538" w:rsidRPr="00596E47" w:rsidRDefault="002C0538" w:rsidP="007D77DD">
            <w:pPr>
              <w:pStyle w:val="TAL"/>
              <w:rPr>
                <w:lang w:eastAsia="ja-JP"/>
              </w:rPr>
            </w:pPr>
          </w:p>
        </w:tc>
      </w:tr>
      <w:tr w:rsidR="002C0538" w:rsidRPr="00251B45" w14:paraId="7B1FDB66" w14:textId="77777777" w:rsidTr="007D77DD">
        <w:trPr>
          <w:gridAfter w:val="1"/>
          <w:wAfter w:w="113" w:type="dxa"/>
          <w:trHeight w:val="288"/>
        </w:trPr>
        <w:tc>
          <w:tcPr>
            <w:tcW w:w="2269" w:type="dxa"/>
            <w:gridSpan w:val="2"/>
          </w:tcPr>
          <w:p w14:paraId="4536FC5F" w14:textId="77777777" w:rsidR="002C0538" w:rsidRPr="00367E0D" w:rsidRDefault="002C0538" w:rsidP="007D77DD">
            <w:pPr>
              <w:pStyle w:val="TAL"/>
              <w:ind w:left="74"/>
              <w:rPr>
                <w:i/>
                <w:iCs/>
                <w:lang w:eastAsia="zh-CN"/>
              </w:rPr>
            </w:pPr>
            <w:r w:rsidRPr="00367E0D">
              <w:rPr>
                <w:i/>
                <w:iCs/>
                <w:lang w:eastAsia="ja-JP"/>
              </w:rPr>
              <w:t>&gt;</w:t>
            </w:r>
            <w:r w:rsidRPr="00D306A2">
              <w:rPr>
                <w:rFonts w:ascii="Times New Roman" w:hAnsi="Times New Roman"/>
                <w:sz w:val="20"/>
                <w:lang w:eastAsia="ja-JP"/>
              </w:rPr>
              <w:t xml:space="preserve"> </w:t>
            </w:r>
            <w:r w:rsidRPr="00D306A2">
              <w:rPr>
                <w:i/>
                <w:iCs/>
                <w:lang w:eastAsia="ja-JP"/>
              </w:rPr>
              <w:t>Inter-system</w:t>
            </w:r>
            <w:r w:rsidRPr="00D306A2">
              <w:rPr>
                <w:i/>
                <w:iCs/>
                <w:lang w:val="en-US" w:eastAsia="ja-JP"/>
              </w:rPr>
              <w:t xml:space="preserve"> Mobility Failure </w:t>
            </w:r>
            <w:r>
              <w:rPr>
                <w:rFonts w:hint="eastAsia"/>
                <w:i/>
                <w:iCs/>
                <w:lang w:val="en-US" w:eastAsia="zh-CN"/>
              </w:rPr>
              <w:t>for</w:t>
            </w:r>
            <w:r w:rsidRPr="00D306A2">
              <w:rPr>
                <w:i/>
                <w:iCs/>
                <w:lang w:val="en-US" w:eastAsia="ja-JP"/>
              </w:rPr>
              <w:t xml:space="preserve"> Voice Fallback</w:t>
            </w:r>
            <w:r w:rsidRPr="00367E0D">
              <w:rPr>
                <w:i/>
                <w:iCs/>
                <w:lang w:eastAsia="ja-JP"/>
              </w:rPr>
              <w:t xml:space="preserve"> </w:t>
            </w:r>
          </w:p>
        </w:tc>
        <w:tc>
          <w:tcPr>
            <w:tcW w:w="1302" w:type="dxa"/>
          </w:tcPr>
          <w:p w14:paraId="697CB109" w14:textId="77777777" w:rsidR="002C0538" w:rsidRPr="00251B45" w:rsidRDefault="002C0538" w:rsidP="007D77DD">
            <w:pPr>
              <w:pStyle w:val="TAL"/>
              <w:rPr>
                <w:lang w:eastAsia="ja-JP"/>
              </w:rPr>
            </w:pPr>
          </w:p>
        </w:tc>
        <w:tc>
          <w:tcPr>
            <w:tcW w:w="1107" w:type="dxa"/>
          </w:tcPr>
          <w:p w14:paraId="6FA08F04" w14:textId="77777777" w:rsidR="002C0538" w:rsidRPr="00733187" w:rsidRDefault="002C0538" w:rsidP="007D77DD">
            <w:pPr>
              <w:pStyle w:val="TAL"/>
              <w:rPr>
                <w:lang w:eastAsia="ja-JP"/>
              </w:rPr>
            </w:pPr>
          </w:p>
        </w:tc>
        <w:tc>
          <w:tcPr>
            <w:tcW w:w="1418" w:type="dxa"/>
          </w:tcPr>
          <w:p w14:paraId="7D9B8A1B" w14:textId="77777777" w:rsidR="002C0538" w:rsidRPr="00251B45" w:rsidRDefault="002C0538" w:rsidP="007D77DD">
            <w:pPr>
              <w:pStyle w:val="TAL"/>
              <w:rPr>
                <w:lang w:eastAsia="ja-JP"/>
              </w:rPr>
            </w:pPr>
          </w:p>
        </w:tc>
        <w:tc>
          <w:tcPr>
            <w:tcW w:w="1417" w:type="dxa"/>
          </w:tcPr>
          <w:p w14:paraId="530E1F2D" w14:textId="77777777" w:rsidR="002C0538" w:rsidRPr="00251B45" w:rsidRDefault="002C0538" w:rsidP="007D77DD">
            <w:pPr>
              <w:pStyle w:val="TAL"/>
              <w:rPr>
                <w:lang w:eastAsia="ja-JP"/>
              </w:rPr>
            </w:pPr>
          </w:p>
        </w:tc>
        <w:tc>
          <w:tcPr>
            <w:tcW w:w="1134" w:type="dxa"/>
          </w:tcPr>
          <w:p w14:paraId="5FCED471" w14:textId="77777777" w:rsidR="002C0538" w:rsidRPr="00251B45" w:rsidRDefault="002C0538" w:rsidP="007D77DD">
            <w:pPr>
              <w:pStyle w:val="TAL"/>
              <w:jc w:val="center"/>
              <w:rPr>
                <w:lang w:eastAsia="zh-CN"/>
              </w:rPr>
            </w:pPr>
            <w:r>
              <w:rPr>
                <w:rFonts w:hint="eastAsia"/>
                <w:lang w:eastAsia="zh-CN"/>
              </w:rPr>
              <w:t>YES</w:t>
            </w:r>
          </w:p>
        </w:tc>
        <w:tc>
          <w:tcPr>
            <w:tcW w:w="1276" w:type="dxa"/>
          </w:tcPr>
          <w:p w14:paraId="1CB8DDC0" w14:textId="77777777" w:rsidR="002C0538" w:rsidRPr="00251B45" w:rsidRDefault="002C0538" w:rsidP="007D77DD">
            <w:pPr>
              <w:pStyle w:val="TAL"/>
              <w:jc w:val="center"/>
              <w:rPr>
                <w:lang w:eastAsia="ja-JP"/>
              </w:rPr>
            </w:pPr>
            <w:r>
              <w:t>ignore</w:t>
            </w:r>
          </w:p>
        </w:tc>
      </w:tr>
      <w:tr w:rsidR="002C0538" w:rsidRPr="00616CB3" w14:paraId="2528D727" w14:textId="77777777" w:rsidTr="007D77DD">
        <w:trPr>
          <w:gridAfter w:val="1"/>
          <w:wAfter w:w="113" w:type="dxa"/>
          <w:trHeight w:val="288"/>
        </w:trPr>
        <w:tc>
          <w:tcPr>
            <w:tcW w:w="2269" w:type="dxa"/>
            <w:gridSpan w:val="2"/>
          </w:tcPr>
          <w:p w14:paraId="1030D14B" w14:textId="77777777" w:rsidR="002C0538" w:rsidRPr="00251B45" w:rsidRDefault="002C0538" w:rsidP="007D77DD">
            <w:pPr>
              <w:pStyle w:val="TAL"/>
              <w:ind w:left="147"/>
              <w:rPr>
                <w:lang w:eastAsia="zh-CN"/>
              </w:rPr>
            </w:pPr>
            <w:r>
              <w:rPr>
                <w:lang w:eastAsia="ja-JP"/>
              </w:rPr>
              <w:t>&gt;&gt;</w:t>
            </w:r>
            <w:r w:rsidRPr="00251B45">
              <w:rPr>
                <w:lang w:eastAsia="ja-JP"/>
              </w:rPr>
              <w:t xml:space="preserve">Source </w:t>
            </w:r>
            <w:r>
              <w:rPr>
                <w:lang w:eastAsia="ja-JP"/>
              </w:rPr>
              <w:t>C</w:t>
            </w:r>
            <w:r w:rsidRPr="00251B45">
              <w:rPr>
                <w:lang w:eastAsia="ja-JP"/>
              </w:rPr>
              <w:t xml:space="preserve">ell </w:t>
            </w:r>
            <w:r>
              <w:rPr>
                <w:lang w:eastAsia="ja-JP"/>
              </w:rPr>
              <w:t>ID</w:t>
            </w:r>
          </w:p>
        </w:tc>
        <w:tc>
          <w:tcPr>
            <w:tcW w:w="1302" w:type="dxa"/>
          </w:tcPr>
          <w:p w14:paraId="3BD9D9D3" w14:textId="77777777" w:rsidR="002C0538" w:rsidRPr="00251B45" w:rsidRDefault="002C0538" w:rsidP="007D77DD">
            <w:pPr>
              <w:pStyle w:val="TAL"/>
              <w:rPr>
                <w:lang w:eastAsia="zh-CN"/>
              </w:rPr>
            </w:pPr>
            <w:r>
              <w:rPr>
                <w:rFonts w:hint="eastAsia"/>
                <w:lang w:eastAsia="zh-CN"/>
              </w:rPr>
              <w:t>M</w:t>
            </w:r>
          </w:p>
        </w:tc>
        <w:tc>
          <w:tcPr>
            <w:tcW w:w="1107" w:type="dxa"/>
          </w:tcPr>
          <w:p w14:paraId="2F865A9B" w14:textId="77777777" w:rsidR="002C0538" w:rsidRPr="00251B45" w:rsidRDefault="002C0538" w:rsidP="007D77DD">
            <w:pPr>
              <w:pStyle w:val="TAL"/>
              <w:rPr>
                <w:lang w:eastAsia="ja-JP"/>
              </w:rPr>
            </w:pPr>
          </w:p>
        </w:tc>
        <w:tc>
          <w:tcPr>
            <w:tcW w:w="1418" w:type="dxa"/>
          </w:tcPr>
          <w:p w14:paraId="504EB5D0" w14:textId="77777777" w:rsidR="002C0538" w:rsidRPr="00251B45" w:rsidRDefault="002C0538" w:rsidP="007D77DD">
            <w:pPr>
              <w:pStyle w:val="TAL"/>
              <w:rPr>
                <w:lang w:eastAsia="ja-JP"/>
              </w:rPr>
            </w:pPr>
            <w:r>
              <w:rPr>
                <w:lang w:eastAsia="zh-CN"/>
              </w:rPr>
              <w:t>NG-RAN</w:t>
            </w:r>
            <w:r w:rsidRPr="00587B0E">
              <w:rPr>
                <w:lang w:eastAsia="zh-CN"/>
              </w:rPr>
              <w:t xml:space="preserve"> CGI 9.3.1.7</w:t>
            </w:r>
            <w:r>
              <w:rPr>
                <w:lang w:eastAsia="zh-CN"/>
              </w:rPr>
              <w:t>3</w:t>
            </w:r>
          </w:p>
        </w:tc>
        <w:tc>
          <w:tcPr>
            <w:tcW w:w="1417" w:type="dxa"/>
          </w:tcPr>
          <w:p w14:paraId="76A1CDAB" w14:textId="77777777" w:rsidR="002C0538" w:rsidRPr="00616CB3" w:rsidRDefault="002C0538" w:rsidP="007D77DD">
            <w:pPr>
              <w:pStyle w:val="TAL"/>
              <w:rPr>
                <w:lang w:eastAsia="zh-CN"/>
              </w:rPr>
            </w:pPr>
            <w:r w:rsidRPr="00616CB3">
              <w:rPr>
                <w:lang w:eastAsia="ja-JP"/>
              </w:rPr>
              <w:t xml:space="preserve">CGI of the source cell </w:t>
            </w:r>
            <w:r>
              <w:rPr>
                <w:rFonts w:hint="eastAsia"/>
                <w:lang w:eastAsia="zh-CN"/>
              </w:rPr>
              <w:t>for HO</w:t>
            </w:r>
          </w:p>
        </w:tc>
        <w:tc>
          <w:tcPr>
            <w:tcW w:w="1134" w:type="dxa"/>
          </w:tcPr>
          <w:p w14:paraId="385C028C" w14:textId="77777777" w:rsidR="002C0538" w:rsidRPr="00616CB3" w:rsidRDefault="002C0538" w:rsidP="007D77DD">
            <w:pPr>
              <w:pStyle w:val="TAL"/>
              <w:jc w:val="center"/>
              <w:rPr>
                <w:lang w:eastAsia="ja-JP"/>
              </w:rPr>
            </w:pPr>
          </w:p>
        </w:tc>
        <w:tc>
          <w:tcPr>
            <w:tcW w:w="1276" w:type="dxa"/>
          </w:tcPr>
          <w:p w14:paraId="3CDA7E37" w14:textId="77777777" w:rsidR="002C0538" w:rsidRPr="00616CB3" w:rsidRDefault="002C0538" w:rsidP="007D77DD">
            <w:pPr>
              <w:pStyle w:val="TAL"/>
              <w:jc w:val="center"/>
              <w:rPr>
                <w:lang w:eastAsia="ja-JP"/>
              </w:rPr>
            </w:pPr>
          </w:p>
        </w:tc>
      </w:tr>
      <w:tr w:rsidR="002C0538" w:rsidRPr="00616CB3" w14:paraId="15E2214B" w14:textId="77777777" w:rsidTr="007D77DD">
        <w:trPr>
          <w:gridAfter w:val="1"/>
          <w:wAfter w:w="113" w:type="dxa"/>
          <w:trHeight w:val="288"/>
        </w:trPr>
        <w:tc>
          <w:tcPr>
            <w:tcW w:w="2269" w:type="dxa"/>
            <w:gridSpan w:val="2"/>
          </w:tcPr>
          <w:p w14:paraId="2AD2BE79" w14:textId="77777777" w:rsidR="002C0538" w:rsidRPr="00251B45" w:rsidRDefault="002C0538" w:rsidP="007D77DD">
            <w:pPr>
              <w:pStyle w:val="TAL"/>
              <w:ind w:left="147"/>
              <w:rPr>
                <w:lang w:eastAsia="zh-CN"/>
              </w:rPr>
            </w:pPr>
            <w:r>
              <w:rPr>
                <w:lang w:eastAsia="ja-JP"/>
              </w:rPr>
              <w:t>&gt;&gt;</w:t>
            </w:r>
            <w:r w:rsidRPr="00251B45">
              <w:rPr>
                <w:lang w:eastAsia="ja-JP"/>
              </w:rPr>
              <w:t xml:space="preserve">Failure </w:t>
            </w:r>
            <w:r>
              <w:rPr>
                <w:lang w:eastAsia="ja-JP"/>
              </w:rPr>
              <w:t>C</w:t>
            </w:r>
            <w:r w:rsidRPr="00251B45">
              <w:rPr>
                <w:lang w:eastAsia="ja-JP"/>
              </w:rPr>
              <w:t xml:space="preserve">ell </w:t>
            </w:r>
            <w:r>
              <w:rPr>
                <w:lang w:eastAsia="ja-JP"/>
              </w:rPr>
              <w:t>ID</w:t>
            </w:r>
          </w:p>
        </w:tc>
        <w:tc>
          <w:tcPr>
            <w:tcW w:w="1302" w:type="dxa"/>
          </w:tcPr>
          <w:p w14:paraId="71E1F07C" w14:textId="77777777" w:rsidR="002C0538" w:rsidRPr="00251B45" w:rsidRDefault="002C0538" w:rsidP="007D77DD">
            <w:pPr>
              <w:pStyle w:val="TAL"/>
              <w:rPr>
                <w:lang w:eastAsia="zh-CN"/>
              </w:rPr>
            </w:pPr>
            <w:r>
              <w:rPr>
                <w:rFonts w:hint="eastAsia"/>
                <w:lang w:eastAsia="zh-CN"/>
              </w:rPr>
              <w:t>M</w:t>
            </w:r>
          </w:p>
        </w:tc>
        <w:tc>
          <w:tcPr>
            <w:tcW w:w="1107" w:type="dxa"/>
          </w:tcPr>
          <w:p w14:paraId="03D3BEA9" w14:textId="77777777" w:rsidR="002C0538" w:rsidRPr="00251B45" w:rsidRDefault="002C0538" w:rsidP="007D77DD">
            <w:pPr>
              <w:pStyle w:val="TAL"/>
              <w:rPr>
                <w:lang w:eastAsia="ja-JP"/>
              </w:rPr>
            </w:pPr>
          </w:p>
        </w:tc>
        <w:tc>
          <w:tcPr>
            <w:tcW w:w="1418" w:type="dxa"/>
          </w:tcPr>
          <w:p w14:paraId="6D460560" w14:textId="77777777" w:rsidR="002C0538" w:rsidRDefault="002C0538" w:rsidP="007D77DD">
            <w:pPr>
              <w:pStyle w:val="TAL"/>
              <w:rPr>
                <w:lang w:eastAsia="zh-CN"/>
              </w:rPr>
            </w:pPr>
            <w:r>
              <w:rPr>
                <w:lang w:eastAsia="zh-CN"/>
              </w:rPr>
              <w:t>E-UTRA</w:t>
            </w:r>
            <w:r w:rsidRPr="00587B0E">
              <w:rPr>
                <w:lang w:eastAsia="zh-CN"/>
              </w:rPr>
              <w:t xml:space="preserve"> </w:t>
            </w:r>
            <w:r>
              <w:rPr>
                <w:lang w:eastAsia="zh-CN"/>
              </w:rPr>
              <w:t>CGI</w:t>
            </w:r>
          </w:p>
          <w:p w14:paraId="3249259E" w14:textId="77777777" w:rsidR="002C0538" w:rsidRPr="00251B45" w:rsidRDefault="002C0538" w:rsidP="007D77DD">
            <w:pPr>
              <w:pStyle w:val="TAL"/>
              <w:rPr>
                <w:lang w:eastAsia="ja-JP"/>
              </w:rPr>
            </w:pPr>
            <w:r w:rsidRPr="009C7134">
              <w:rPr>
                <w:lang w:eastAsia="zh-CN"/>
              </w:rPr>
              <w:t>9.3.1.9</w:t>
            </w:r>
          </w:p>
        </w:tc>
        <w:tc>
          <w:tcPr>
            <w:tcW w:w="1417" w:type="dxa"/>
          </w:tcPr>
          <w:p w14:paraId="3B34EE0C" w14:textId="77777777" w:rsidR="002C0538" w:rsidRPr="00616CB3" w:rsidRDefault="002C0538" w:rsidP="007D77DD">
            <w:pPr>
              <w:pStyle w:val="TAL"/>
              <w:rPr>
                <w:lang w:eastAsia="zh-CN"/>
              </w:rPr>
            </w:pPr>
            <w:r>
              <w:rPr>
                <w:lang w:eastAsia="ja-JP"/>
              </w:rPr>
              <w:t xml:space="preserve">CGI of the </w:t>
            </w:r>
            <w:r>
              <w:rPr>
                <w:rFonts w:hint="eastAsia"/>
                <w:lang w:eastAsia="zh-CN"/>
              </w:rPr>
              <w:t>failure</w:t>
            </w:r>
            <w:r>
              <w:rPr>
                <w:lang w:eastAsia="ja-JP"/>
              </w:rPr>
              <w:t xml:space="preserve"> cell </w:t>
            </w:r>
            <w:r>
              <w:rPr>
                <w:rFonts w:hint="eastAsia"/>
                <w:lang w:eastAsia="zh-CN"/>
              </w:rPr>
              <w:t>for HO</w:t>
            </w:r>
          </w:p>
        </w:tc>
        <w:tc>
          <w:tcPr>
            <w:tcW w:w="1134" w:type="dxa"/>
          </w:tcPr>
          <w:p w14:paraId="789D1F6B" w14:textId="77777777" w:rsidR="002C0538" w:rsidRDefault="002C0538" w:rsidP="007D77DD">
            <w:pPr>
              <w:pStyle w:val="TAL"/>
              <w:jc w:val="center"/>
              <w:rPr>
                <w:lang w:eastAsia="ja-JP"/>
              </w:rPr>
            </w:pPr>
          </w:p>
        </w:tc>
        <w:tc>
          <w:tcPr>
            <w:tcW w:w="1276" w:type="dxa"/>
          </w:tcPr>
          <w:p w14:paraId="3ECB3CA3" w14:textId="77777777" w:rsidR="002C0538" w:rsidRDefault="002C0538" w:rsidP="007D77DD">
            <w:pPr>
              <w:pStyle w:val="TAL"/>
              <w:jc w:val="center"/>
              <w:rPr>
                <w:lang w:eastAsia="ja-JP"/>
              </w:rPr>
            </w:pPr>
          </w:p>
        </w:tc>
      </w:tr>
      <w:tr w:rsidR="002C0538" w:rsidRPr="00616CB3" w14:paraId="0F8E98BC" w14:textId="77777777" w:rsidTr="007D77DD">
        <w:trPr>
          <w:gridAfter w:val="1"/>
          <w:wAfter w:w="113" w:type="dxa"/>
          <w:trHeight w:val="288"/>
        </w:trPr>
        <w:tc>
          <w:tcPr>
            <w:tcW w:w="2269" w:type="dxa"/>
            <w:gridSpan w:val="2"/>
          </w:tcPr>
          <w:p w14:paraId="1F23F930" w14:textId="77777777" w:rsidR="002C0538" w:rsidRDefault="002C0538" w:rsidP="007D77DD">
            <w:pPr>
              <w:pStyle w:val="TAL"/>
              <w:ind w:left="147"/>
              <w:rPr>
                <w:lang w:eastAsia="zh-CN"/>
              </w:rPr>
            </w:pPr>
            <w:r>
              <w:rPr>
                <w:lang w:eastAsia="ja-JP"/>
              </w:rPr>
              <w:t>&gt;&gt;</w:t>
            </w:r>
            <w:ins w:id="59" w:author="Ericsson User" w:date="2023-09-22T13:13:00Z">
              <w:r>
                <w:rPr>
                  <w:lang w:val="en-US" w:eastAsia="ja-JP"/>
                </w:rPr>
                <w:t>R</w:t>
              </w:r>
            </w:ins>
            <w:ins w:id="60" w:author="Ericsson User" w:date="2023-09-22T13:14:00Z">
              <w:r>
                <w:rPr>
                  <w:lang w:val="en-US" w:eastAsia="ja-JP"/>
                </w:rPr>
                <w:t xml:space="preserve">e-establishment </w:t>
              </w:r>
            </w:ins>
            <w:del w:id="61" w:author="Ericsson User" w:date="2023-09-22T13:14:00Z">
              <w:r w:rsidDel="00E24E0C">
                <w:rPr>
                  <w:rFonts w:hint="eastAsia"/>
                  <w:lang w:eastAsia="zh-CN"/>
                </w:rPr>
                <w:delText>Re-</w:delText>
              </w:r>
              <w:r w:rsidRPr="005D150B" w:rsidDel="00E24E0C">
                <w:rPr>
                  <w:lang w:eastAsia="zh-CN"/>
                </w:rPr>
                <w:delText>connect</w:delText>
              </w:r>
              <w:r w:rsidRPr="00251B45" w:rsidDel="00E24E0C">
                <w:rPr>
                  <w:lang w:eastAsia="ja-JP"/>
                </w:rPr>
                <w:delText xml:space="preserve"> </w:delText>
              </w:r>
            </w:del>
            <w:r>
              <w:rPr>
                <w:lang w:eastAsia="ja-JP"/>
              </w:rPr>
              <w:t>C</w:t>
            </w:r>
            <w:r w:rsidRPr="00251B45">
              <w:rPr>
                <w:lang w:eastAsia="ja-JP"/>
              </w:rPr>
              <w:t xml:space="preserve">ell </w:t>
            </w:r>
            <w:r>
              <w:rPr>
                <w:lang w:eastAsia="ja-JP"/>
              </w:rPr>
              <w:t>ID</w:t>
            </w:r>
            <w:r>
              <w:t xml:space="preserve"> </w:t>
            </w:r>
          </w:p>
          <w:p w14:paraId="421B7018" w14:textId="77777777" w:rsidR="002C0538" w:rsidRPr="00251B45" w:rsidRDefault="002C0538" w:rsidP="007D77DD">
            <w:pPr>
              <w:pStyle w:val="TAL"/>
              <w:ind w:left="147"/>
              <w:rPr>
                <w:lang w:eastAsia="zh-CN"/>
              </w:rPr>
            </w:pPr>
            <w:del w:id="62" w:author="Ericsson User" w:date="2023-09-22T13:14:00Z">
              <w:r w:rsidRPr="00963EC8" w:rsidDel="00E24E0C">
                <w:rPr>
                  <w:highlight w:val="yellow"/>
                </w:rPr>
                <w:delText>(FFS on the name)</w:delText>
              </w:r>
            </w:del>
          </w:p>
        </w:tc>
        <w:tc>
          <w:tcPr>
            <w:tcW w:w="1302" w:type="dxa"/>
          </w:tcPr>
          <w:p w14:paraId="31A81167" w14:textId="77777777" w:rsidR="002C0538" w:rsidRDefault="002C0538" w:rsidP="007D77DD">
            <w:pPr>
              <w:pStyle w:val="TAL"/>
              <w:rPr>
                <w:lang w:eastAsia="zh-CN"/>
              </w:rPr>
            </w:pPr>
            <w:r>
              <w:rPr>
                <w:rFonts w:hint="eastAsia"/>
                <w:lang w:eastAsia="zh-CN"/>
              </w:rPr>
              <w:t>O</w:t>
            </w:r>
          </w:p>
          <w:p w14:paraId="17B0573D" w14:textId="77777777" w:rsidR="002C0538" w:rsidRPr="00251B45" w:rsidRDefault="002C0538" w:rsidP="007D77DD">
            <w:pPr>
              <w:pStyle w:val="TAL"/>
              <w:rPr>
                <w:lang w:eastAsia="zh-CN"/>
              </w:rPr>
            </w:pPr>
          </w:p>
        </w:tc>
        <w:tc>
          <w:tcPr>
            <w:tcW w:w="1107" w:type="dxa"/>
          </w:tcPr>
          <w:p w14:paraId="630F8930" w14:textId="77777777" w:rsidR="002C0538" w:rsidRPr="00251B45" w:rsidRDefault="002C0538" w:rsidP="007D77DD">
            <w:pPr>
              <w:pStyle w:val="TAL"/>
              <w:rPr>
                <w:lang w:eastAsia="ja-JP"/>
              </w:rPr>
            </w:pPr>
          </w:p>
        </w:tc>
        <w:tc>
          <w:tcPr>
            <w:tcW w:w="1418" w:type="dxa"/>
          </w:tcPr>
          <w:p w14:paraId="660EE1F5" w14:textId="77777777" w:rsidR="002C0538" w:rsidRDefault="002C0538" w:rsidP="007D77DD">
            <w:pPr>
              <w:pStyle w:val="TAL"/>
              <w:rPr>
                <w:ins w:id="63" w:author="Ericsson User" w:date="2023-09-22T13:15:00Z"/>
                <w:lang w:eastAsia="zh-CN"/>
              </w:rPr>
            </w:pPr>
            <w:ins w:id="64" w:author="Ericsson User" w:date="2023-09-22T13:15:00Z">
              <w:r>
                <w:rPr>
                  <w:lang w:eastAsia="zh-CN"/>
                </w:rPr>
                <w:t>E-UTRA</w:t>
              </w:r>
              <w:r w:rsidRPr="00587B0E">
                <w:rPr>
                  <w:lang w:eastAsia="zh-CN"/>
                </w:rPr>
                <w:t xml:space="preserve"> </w:t>
              </w:r>
              <w:r>
                <w:rPr>
                  <w:lang w:eastAsia="zh-CN"/>
                </w:rPr>
                <w:t>CGI</w:t>
              </w:r>
            </w:ins>
          </w:p>
          <w:p w14:paraId="63FF66F1" w14:textId="77777777" w:rsidR="002C0538" w:rsidRPr="00251B45" w:rsidRDefault="002C0538" w:rsidP="007D77DD">
            <w:pPr>
              <w:pStyle w:val="TAL"/>
              <w:rPr>
                <w:lang w:eastAsia="ja-JP"/>
              </w:rPr>
            </w:pPr>
            <w:ins w:id="65" w:author="Ericsson User" w:date="2023-09-22T13:15:00Z">
              <w:r w:rsidRPr="009C7134">
                <w:rPr>
                  <w:lang w:eastAsia="zh-CN"/>
                </w:rPr>
                <w:t>9.3.1.9</w:t>
              </w:r>
            </w:ins>
            <w:del w:id="66" w:author="Ericsson User" w:date="2023-09-22T13:15:00Z">
              <w:r w:rsidDel="00E24E0C">
                <w:rPr>
                  <w:lang w:eastAsia="zh-CN"/>
                </w:rPr>
                <w:delText>FFS</w:delText>
              </w:r>
            </w:del>
          </w:p>
        </w:tc>
        <w:tc>
          <w:tcPr>
            <w:tcW w:w="1417" w:type="dxa"/>
          </w:tcPr>
          <w:p w14:paraId="581D1DD1" w14:textId="77777777" w:rsidR="002C0538" w:rsidRPr="00616CB3" w:rsidRDefault="002C0538" w:rsidP="007D77DD">
            <w:pPr>
              <w:pStyle w:val="TAL"/>
              <w:rPr>
                <w:lang w:eastAsia="zh-CN"/>
              </w:rPr>
            </w:pPr>
            <w:ins w:id="67" w:author="Ericsson User" w:date="2023-09-22T13:16:00Z">
              <w:r>
                <w:rPr>
                  <w:lang w:val="en-US" w:eastAsia="ja-JP"/>
                </w:rPr>
                <w:t>E-UTRA</w:t>
              </w:r>
              <w:r w:rsidRPr="00E24E0C">
                <w:rPr>
                  <w:lang w:eastAsia="ja-JP"/>
                </w:rPr>
                <w:t xml:space="preserve"> CGI of the cell where UE attempted re-establishment or where the UE successfully re-connected after the failure</w:t>
              </w:r>
              <w:r>
                <w:rPr>
                  <w:lang w:val="en-US" w:eastAsia="ja-JP"/>
                </w:rPr>
                <w:t>.</w:t>
              </w:r>
            </w:ins>
            <w:del w:id="68" w:author="Ericsson User" w:date="2023-09-22T13:16:00Z">
              <w:r w:rsidDel="00E24E0C">
                <w:rPr>
                  <w:lang w:eastAsia="ja-JP"/>
                </w:rPr>
                <w:delText>FFS</w:delText>
              </w:r>
            </w:del>
            <w:r>
              <w:rPr>
                <w:lang w:eastAsia="ja-JP"/>
              </w:rPr>
              <w:t xml:space="preserve"> </w:t>
            </w:r>
          </w:p>
        </w:tc>
        <w:tc>
          <w:tcPr>
            <w:tcW w:w="1134" w:type="dxa"/>
          </w:tcPr>
          <w:p w14:paraId="700DB4D6" w14:textId="77777777" w:rsidR="002C0538" w:rsidRDefault="002C0538" w:rsidP="007D77DD">
            <w:pPr>
              <w:pStyle w:val="TAL"/>
              <w:jc w:val="center"/>
              <w:rPr>
                <w:lang w:eastAsia="ja-JP"/>
              </w:rPr>
            </w:pPr>
          </w:p>
        </w:tc>
        <w:tc>
          <w:tcPr>
            <w:tcW w:w="1276" w:type="dxa"/>
          </w:tcPr>
          <w:p w14:paraId="58DF74BF" w14:textId="77777777" w:rsidR="002C0538" w:rsidRDefault="002C0538" w:rsidP="007D77DD">
            <w:pPr>
              <w:pStyle w:val="TAL"/>
              <w:jc w:val="center"/>
              <w:rPr>
                <w:lang w:eastAsia="ja-JP"/>
              </w:rPr>
            </w:pPr>
          </w:p>
        </w:tc>
      </w:tr>
      <w:tr w:rsidR="002C0538" w:rsidRPr="00251B45" w14:paraId="6710A09B" w14:textId="77777777" w:rsidTr="007D77DD">
        <w:trPr>
          <w:gridAfter w:val="1"/>
          <w:wAfter w:w="113" w:type="dxa"/>
          <w:trHeight w:val="288"/>
        </w:trPr>
        <w:tc>
          <w:tcPr>
            <w:tcW w:w="2269" w:type="dxa"/>
            <w:gridSpan w:val="2"/>
            <w:tcBorders>
              <w:top w:val="single" w:sz="4" w:space="0" w:color="auto"/>
              <w:left w:val="single" w:sz="4" w:space="0" w:color="auto"/>
              <w:bottom w:val="single" w:sz="4" w:space="0" w:color="auto"/>
              <w:right w:val="single" w:sz="4" w:space="0" w:color="auto"/>
            </w:tcBorders>
          </w:tcPr>
          <w:p w14:paraId="6C861380" w14:textId="77777777" w:rsidR="002C0538" w:rsidRPr="00251B45" w:rsidRDefault="002C0538" w:rsidP="007D77DD">
            <w:pPr>
              <w:pStyle w:val="TAL"/>
              <w:ind w:left="147"/>
              <w:rPr>
                <w:lang w:eastAsia="ja-JP"/>
              </w:rPr>
            </w:pPr>
            <w:r>
              <w:rPr>
                <w:lang w:eastAsia="ja-JP"/>
              </w:rPr>
              <w:t>&gt;&gt;</w:t>
            </w:r>
            <w:r w:rsidRPr="00251B45">
              <w:rPr>
                <w:lang w:eastAsia="ja-JP"/>
              </w:rPr>
              <w:t>UE RLF Report Container</w:t>
            </w:r>
          </w:p>
        </w:tc>
        <w:tc>
          <w:tcPr>
            <w:tcW w:w="1302" w:type="dxa"/>
            <w:tcBorders>
              <w:top w:val="single" w:sz="4" w:space="0" w:color="auto"/>
              <w:left w:val="single" w:sz="4" w:space="0" w:color="auto"/>
              <w:bottom w:val="single" w:sz="4" w:space="0" w:color="auto"/>
              <w:right w:val="single" w:sz="4" w:space="0" w:color="auto"/>
            </w:tcBorders>
          </w:tcPr>
          <w:p w14:paraId="6EA6FFF8" w14:textId="77777777" w:rsidR="002C0538" w:rsidRDefault="002C0538" w:rsidP="007D77DD">
            <w:pPr>
              <w:pStyle w:val="TAL"/>
              <w:rPr>
                <w:lang w:eastAsia="zh-CN"/>
              </w:rPr>
            </w:pPr>
            <w:r>
              <w:rPr>
                <w:lang w:eastAsia="ja-JP"/>
              </w:rPr>
              <w:t>O</w:t>
            </w:r>
          </w:p>
          <w:p w14:paraId="17B6D1A5" w14:textId="77777777" w:rsidR="002C0538" w:rsidRPr="00251B45" w:rsidRDefault="002C0538" w:rsidP="007D77DD">
            <w:pPr>
              <w:pStyle w:val="TAL"/>
              <w:rPr>
                <w:lang w:eastAsia="ja-JP"/>
              </w:rPr>
            </w:pPr>
            <w:del w:id="69" w:author="Ericsson User" w:date="2023-09-22T13:14:00Z">
              <w:r w:rsidRPr="005D150B" w:rsidDel="00E24E0C">
                <w:rPr>
                  <w:rFonts w:hint="eastAsia"/>
                  <w:highlight w:val="yellow"/>
                  <w:lang w:eastAsia="zh-CN"/>
                </w:rPr>
                <w:delText>(FFS on the presence)</w:delText>
              </w:r>
            </w:del>
          </w:p>
        </w:tc>
        <w:tc>
          <w:tcPr>
            <w:tcW w:w="1107" w:type="dxa"/>
            <w:tcBorders>
              <w:top w:val="single" w:sz="4" w:space="0" w:color="auto"/>
              <w:left w:val="single" w:sz="4" w:space="0" w:color="auto"/>
              <w:bottom w:val="single" w:sz="4" w:space="0" w:color="auto"/>
              <w:right w:val="single" w:sz="4" w:space="0" w:color="auto"/>
            </w:tcBorders>
          </w:tcPr>
          <w:p w14:paraId="5B9566DB" w14:textId="77777777" w:rsidR="002C0538" w:rsidRPr="00251B45" w:rsidRDefault="002C0538" w:rsidP="007D77D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D97B714" w14:textId="77777777" w:rsidR="002C0538" w:rsidRPr="00251B45" w:rsidRDefault="002C0538" w:rsidP="007D77DD">
            <w:pPr>
              <w:pStyle w:val="TAL"/>
              <w:rPr>
                <w:lang w:eastAsia="ja-JP"/>
              </w:rPr>
            </w:pPr>
            <w:r w:rsidRPr="006A5F00">
              <w:rPr>
                <w:lang w:eastAsia="ja-JP"/>
              </w:rPr>
              <w:t>9.3.3.</w:t>
            </w:r>
            <w:r>
              <w:rPr>
                <w:lang w:eastAsia="ja-JP"/>
              </w:rPr>
              <w:t>41</w:t>
            </w:r>
          </w:p>
        </w:tc>
        <w:tc>
          <w:tcPr>
            <w:tcW w:w="1417" w:type="dxa"/>
            <w:tcBorders>
              <w:top w:val="single" w:sz="4" w:space="0" w:color="auto"/>
              <w:left w:val="single" w:sz="4" w:space="0" w:color="auto"/>
              <w:bottom w:val="single" w:sz="4" w:space="0" w:color="auto"/>
              <w:right w:val="single" w:sz="4" w:space="0" w:color="auto"/>
            </w:tcBorders>
          </w:tcPr>
          <w:p w14:paraId="105733BD" w14:textId="77777777" w:rsidR="002C0538" w:rsidRPr="00251B45" w:rsidRDefault="002C0538" w:rsidP="007D77D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C689959" w14:textId="77777777" w:rsidR="002C0538" w:rsidRPr="00251B45" w:rsidRDefault="002C0538" w:rsidP="007D77DD">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3CFD44E" w14:textId="77777777" w:rsidR="002C0538" w:rsidRPr="00251B45" w:rsidRDefault="002C0538" w:rsidP="007D77DD">
            <w:pPr>
              <w:pStyle w:val="TAL"/>
              <w:jc w:val="center"/>
              <w:rPr>
                <w:lang w:eastAsia="ja-JP"/>
              </w:rPr>
            </w:pPr>
          </w:p>
        </w:tc>
      </w:tr>
      <w:bookmarkEnd w:id="58"/>
    </w:tbl>
    <w:p w14:paraId="03EE4636" w14:textId="77777777" w:rsidR="002C0538" w:rsidRDefault="002C0538" w:rsidP="002C0538">
      <w:pPr>
        <w:rPr>
          <w:noProof/>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2C0538" w:rsidRPr="00567372" w14:paraId="60BB7135" w14:textId="77777777" w:rsidTr="007D77DD">
        <w:tc>
          <w:tcPr>
            <w:tcW w:w="3572" w:type="dxa"/>
          </w:tcPr>
          <w:p w14:paraId="6708284F" w14:textId="77777777" w:rsidR="002C0538" w:rsidRPr="00567372" w:rsidRDefault="002C0538" w:rsidP="007D77DD">
            <w:pPr>
              <w:pStyle w:val="TAH"/>
              <w:rPr>
                <w:rFonts w:cs="Arial"/>
                <w:lang w:eastAsia="ja-JP"/>
              </w:rPr>
            </w:pPr>
            <w:r w:rsidRPr="00567372">
              <w:rPr>
                <w:rFonts w:cs="Arial"/>
                <w:lang w:eastAsia="ja-JP"/>
              </w:rPr>
              <w:t>Range bound</w:t>
            </w:r>
          </w:p>
        </w:tc>
        <w:tc>
          <w:tcPr>
            <w:tcW w:w="6236" w:type="dxa"/>
          </w:tcPr>
          <w:p w14:paraId="3EFF3C5C" w14:textId="77777777" w:rsidR="002C0538" w:rsidRPr="00567372" w:rsidRDefault="002C0538" w:rsidP="007D77DD">
            <w:pPr>
              <w:pStyle w:val="TAH"/>
              <w:rPr>
                <w:rFonts w:cs="Arial"/>
                <w:lang w:eastAsia="ja-JP"/>
              </w:rPr>
            </w:pPr>
            <w:r w:rsidRPr="00567372">
              <w:rPr>
                <w:rFonts w:cs="Arial"/>
                <w:lang w:eastAsia="ja-JP"/>
              </w:rPr>
              <w:t>Explanation</w:t>
            </w:r>
          </w:p>
        </w:tc>
      </w:tr>
      <w:tr w:rsidR="002C0538" w:rsidRPr="00567372" w14:paraId="56BBE52E" w14:textId="77777777" w:rsidTr="007D77DD">
        <w:tc>
          <w:tcPr>
            <w:tcW w:w="3572" w:type="dxa"/>
          </w:tcPr>
          <w:p w14:paraId="11F2EBA7" w14:textId="77777777" w:rsidR="002C0538" w:rsidRPr="00567372" w:rsidRDefault="002C0538" w:rsidP="007D77DD">
            <w:pPr>
              <w:pStyle w:val="TAL"/>
              <w:rPr>
                <w:rFonts w:cs="Arial"/>
                <w:lang w:eastAsia="ja-JP"/>
              </w:rPr>
            </w:pPr>
            <w:proofErr w:type="spellStart"/>
            <w:r w:rsidRPr="00567372">
              <w:rPr>
                <w:rFonts w:cs="Arial"/>
                <w:lang w:eastAsia="ja-JP"/>
              </w:rPr>
              <w:t>maxnoofCandidateCells</w:t>
            </w:r>
            <w:proofErr w:type="spellEnd"/>
          </w:p>
        </w:tc>
        <w:tc>
          <w:tcPr>
            <w:tcW w:w="6236" w:type="dxa"/>
          </w:tcPr>
          <w:p w14:paraId="2F4720A3" w14:textId="77777777" w:rsidR="002C0538" w:rsidRPr="00567372" w:rsidRDefault="002C0538" w:rsidP="007D77DD">
            <w:pPr>
              <w:pStyle w:val="TAL"/>
              <w:rPr>
                <w:rFonts w:cs="Arial"/>
                <w:lang w:eastAsia="ja-JP"/>
              </w:rPr>
            </w:pPr>
            <w:r w:rsidRPr="00567372">
              <w:rPr>
                <w:rFonts w:cs="Arial"/>
                <w:lang w:eastAsia="ja-JP"/>
              </w:rPr>
              <w:t>Maximum no. of candidate cells.</w:t>
            </w:r>
            <w:r>
              <w:rPr>
                <w:rFonts w:cs="Arial"/>
                <w:lang w:eastAsia="ja-JP"/>
              </w:rPr>
              <w:t xml:space="preserve"> Value is 32</w:t>
            </w:r>
          </w:p>
        </w:tc>
      </w:tr>
      <w:tr w:rsidR="002C0538" w:rsidRPr="00567372" w14:paraId="1A71D9CF" w14:textId="77777777" w:rsidTr="007D77DD">
        <w:tc>
          <w:tcPr>
            <w:tcW w:w="3572" w:type="dxa"/>
          </w:tcPr>
          <w:p w14:paraId="0153F8FF" w14:textId="77777777" w:rsidR="002C0538" w:rsidRPr="00567372" w:rsidRDefault="002C0538" w:rsidP="007D77DD">
            <w:pPr>
              <w:pStyle w:val="TAL"/>
              <w:rPr>
                <w:rFonts w:cs="Arial"/>
                <w:lang w:eastAsia="ja-JP"/>
              </w:rPr>
            </w:pPr>
            <w:proofErr w:type="spellStart"/>
            <w:r w:rsidRPr="00A047D1">
              <w:t>maxNARFCN</w:t>
            </w:r>
            <w:proofErr w:type="spellEnd"/>
          </w:p>
        </w:tc>
        <w:tc>
          <w:tcPr>
            <w:tcW w:w="6236" w:type="dxa"/>
          </w:tcPr>
          <w:p w14:paraId="0D83F59A" w14:textId="77777777" w:rsidR="002C0538" w:rsidRPr="00567372" w:rsidRDefault="002C0538" w:rsidP="007D77DD">
            <w:pPr>
              <w:pStyle w:val="TAL"/>
              <w:rPr>
                <w:rFonts w:cs="Arial"/>
                <w:lang w:eastAsia="zh-CN"/>
              </w:rPr>
            </w:pPr>
            <w:r w:rsidRPr="00A047D1">
              <w:t>Maximum value of NR carrier frequency</w:t>
            </w:r>
            <w:r>
              <w:rPr>
                <w:rFonts w:hint="eastAsia"/>
                <w:lang w:eastAsia="zh-CN"/>
              </w:rPr>
              <w:t>,</w:t>
            </w:r>
            <w:r w:rsidRPr="00FA22D3">
              <w:t xml:space="preserve"> defined in TS 38.331</w:t>
            </w:r>
            <w:r>
              <w:rPr>
                <w:rFonts w:hint="eastAsia"/>
                <w:lang w:eastAsia="zh-CN"/>
              </w:rPr>
              <w:t xml:space="preserve"> </w:t>
            </w:r>
            <w:r>
              <w:rPr>
                <w:lang w:eastAsia="zh-CN"/>
              </w:rPr>
              <w:t>[18]</w:t>
            </w:r>
          </w:p>
        </w:tc>
      </w:tr>
    </w:tbl>
    <w:p w14:paraId="1CBD9668" w14:textId="77777777" w:rsidR="002C0538" w:rsidRPr="005E476E" w:rsidRDefault="002C0538" w:rsidP="002C0538"/>
    <w:p w14:paraId="040639A3" w14:textId="77777777" w:rsidR="004C5941" w:rsidRDefault="004C5941" w:rsidP="00A84C92">
      <w:pPr>
        <w:pStyle w:val="FirstChange"/>
      </w:pPr>
    </w:p>
    <w:p w14:paraId="7DDDD024" w14:textId="4AA447F5" w:rsidR="004C5941" w:rsidRDefault="004C5941" w:rsidP="004C5941">
      <w:pPr>
        <w:pStyle w:val="FirstChange"/>
      </w:pPr>
      <w:r>
        <w:t xml:space="preserve">&lt;&lt;&lt;&lt;&lt;&lt;&lt;&lt;&lt;&lt;&lt;&lt;&lt;&lt;&lt;&lt;&lt;&lt;&lt;&lt; </w:t>
      </w:r>
      <w:proofErr w:type="gramStart"/>
      <w:r>
        <w:t xml:space="preserve">Next  </w:t>
      </w:r>
      <w:r w:rsidRPr="00CE63E2">
        <w:t>Change</w:t>
      </w:r>
      <w:proofErr w:type="gramEnd"/>
      <w:r>
        <w:t xml:space="preserve"> </w:t>
      </w:r>
      <w:r w:rsidRPr="00CE63E2">
        <w:t>&gt;&gt;&gt;&gt;&gt;&gt;&gt;&gt;&gt;&gt;&gt;&gt;&gt;&gt;&gt;&gt;&gt;&gt;&gt;&gt;</w:t>
      </w:r>
    </w:p>
    <w:p w14:paraId="4F661057" w14:textId="6C57EC04" w:rsidR="004C5941" w:rsidRDefault="004C5941" w:rsidP="004C5941">
      <w:pPr>
        <w:pStyle w:val="FirstChange"/>
        <w:jc w:val="left"/>
        <w:sectPr w:rsidR="004C5941" w:rsidSect="00F00D68">
          <w:footerReference w:type="even" r:id="rId13"/>
          <w:footerReference w:type="default" r:id="rId14"/>
          <w:pgSz w:w="12240" w:h="15840"/>
          <w:pgMar w:top="1411" w:right="1138" w:bottom="1138" w:left="1138" w:header="706" w:footer="706" w:gutter="0"/>
          <w:cols w:space="708"/>
          <w:docGrid w:linePitch="360"/>
        </w:sectPr>
      </w:pPr>
    </w:p>
    <w:p w14:paraId="3425A35C" w14:textId="77777777" w:rsidR="004C5941" w:rsidRDefault="004C5941" w:rsidP="00A84C92">
      <w:pPr>
        <w:pStyle w:val="FirstChange"/>
      </w:pPr>
    </w:p>
    <w:p w14:paraId="35766856" w14:textId="77777777" w:rsidR="004C5941" w:rsidRPr="00EB0263" w:rsidRDefault="004C5941" w:rsidP="004C5941">
      <w:pPr>
        <w:pStyle w:val="PL"/>
        <w:rPr>
          <w:snapToGrid w:val="0"/>
        </w:rPr>
      </w:pPr>
      <w:proofErr w:type="spellStart"/>
      <w:proofErr w:type="gramStart"/>
      <w:r>
        <w:rPr>
          <w:snapToGrid w:val="0"/>
          <w:lang w:eastAsia="zh-CN"/>
        </w:rPr>
        <w:t>Inter</w:t>
      </w:r>
      <w:r w:rsidRPr="00F25293">
        <w:rPr>
          <w:snapToGrid w:val="0"/>
          <w:lang w:eastAsia="zh-CN"/>
        </w:rPr>
        <w:t>system</w:t>
      </w:r>
      <w:r>
        <w:rPr>
          <w:snapToGrid w:val="0"/>
          <w:lang w:eastAsia="zh-CN"/>
        </w:rPr>
        <w:t>MobilityFailure</w:t>
      </w:r>
      <w:r>
        <w:rPr>
          <w:rFonts w:hint="eastAsia"/>
          <w:snapToGrid w:val="0"/>
          <w:lang w:eastAsia="zh-CN"/>
        </w:rPr>
        <w:t>for</w:t>
      </w:r>
      <w:r>
        <w:rPr>
          <w:snapToGrid w:val="0"/>
          <w:lang w:eastAsia="zh-CN"/>
        </w:rPr>
        <w:t>Voice</w:t>
      </w:r>
      <w:r w:rsidRPr="00F25293">
        <w:rPr>
          <w:snapToGrid w:val="0"/>
          <w:lang w:eastAsia="zh-CN"/>
        </w:rPr>
        <w:t>Fallback</w:t>
      </w:r>
      <w:proofErr w:type="spellEnd"/>
      <w:r>
        <w:rPr>
          <w:snapToGrid w:val="0"/>
        </w:rPr>
        <w:t xml:space="preserve"> ::=</w:t>
      </w:r>
      <w:proofErr w:type="gramEnd"/>
      <w:r>
        <w:rPr>
          <w:snapToGrid w:val="0"/>
        </w:rPr>
        <w:t xml:space="preserve"> </w:t>
      </w:r>
      <w:r w:rsidRPr="00EB0263">
        <w:rPr>
          <w:snapToGrid w:val="0"/>
        </w:rPr>
        <w:t>SEQUENCE {</w:t>
      </w:r>
    </w:p>
    <w:p w14:paraId="1A8D6983" w14:textId="77777777" w:rsidR="004C5941" w:rsidRPr="005C40D2" w:rsidRDefault="004C5941" w:rsidP="004C5941">
      <w:pPr>
        <w:pStyle w:val="PL"/>
        <w:rPr>
          <w:snapToGrid w:val="0"/>
        </w:rPr>
      </w:pPr>
      <w:r w:rsidRPr="00EB0263">
        <w:rPr>
          <w:snapToGrid w:val="0"/>
        </w:rPr>
        <w:tab/>
      </w:r>
      <w:proofErr w:type="spellStart"/>
      <w:r>
        <w:rPr>
          <w:snapToGrid w:val="0"/>
        </w:rPr>
        <w:t>s</w:t>
      </w:r>
      <w:r w:rsidRPr="005C40D2">
        <w:rPr>
          <w:snapToGrid w:val="0"/>
        </w:rPr>
        <w:t>ourcecellID</w:t>
      </w:r>
      <w:proofErr w:type="spellEnd"/>
      <w:r>
        <w:rPr>
          <w:snapToGrid w:val="0"/>
        </w:rPr>
        <w:tab/>
      </w:r>
      <w:r>
        <w:rPr>
          <w:snapToGrid w:val="0"/>
        </w:rPr>
        <w:tab/>
      </w:r>
      <w:r>
        <w:rPr>
          <w:snapToGrid w:val="0"/>
        </w:rPr>
        <w:tab/>
        <w:t>NGRAN-CGI,</w:t>
      </w:r>
    </w:p>
    <w:p w14:paraId="3E1577E5" w14:textId="77777777" w:rsidR="004C5941" w:rsidRPr="005C40D2" w:rsidRDefault="004C5941" w:rsidP="004C5941">
      <w:pPr>
        <w:pStyle w:val="PL"/>
        <w:rPr>
          <w:snapToGrid w:val="0"/>
        </w:rPr>
      </w:pPr>
      <w:r>
        <w:rPr>
          <w:snapToGrid w:val="0"/>
        </w:rPr>
        <w:tab/>
      </w:r>
      <w:proofErr w:type="spellStart"/>
      <w:r>
        <w:rPr>
          <w:snapToGrid w:val="0"/>
        </w:rPr>
        <w:t>targetc</w:t>
      </w:r>
      <w:r w:rsidRPr="005C40D2">
        <w:rPr>
          <w:snapToGrid w:val="0"/>
        </w:rPr>
        <w:t>ellID</w:t>
      </w:r>
      <w:proofErr w:type="spellEnd"/>
      <w:r>
        <w:rPr>
          <w:snapToGrid w:val="0"/>
        </w:rPr>
        <w:tab/>
      </w:r>
      <w:r>
        <w:rPr>
          <w:snapToGrid w:val="0"/>
        </w:rPr>
        <w:tab/>
      </w:r>
      <w:r>
        <w:rPr>
          <w:snapToGrid w:val="0"/>
        </w:rPr>
        <w:tab/>
        <w:t>EUTRA-CGI,</w:t>
      </w:r>
    </w:p>
    <w:p w14:paraId="58A55399" w14:textId="7755AA7F" w:rsidR="004C5941" w:rsidRDefault="004C5941" w:rsidP="004C5941">
      <w:pPr>
        <w:pStyle w:val="PL"/>
        <w:tabs>
          <w:tab w:val="clear" w:pos="1920"/>
          <w:tab w:val="clear" w:pos="2304"/>
          <w:tab w:val="clear" w:pos="2688"/>
          <w:tab w:val="left" w:pos="2720"/>
          <w:tab w:val="left" w:pos="2756"/>
        </w:tabs>
        <w:rPr>
          <w:snapToGrid w:val="0"/>
          <w:lang w:eastAsia="zh-CN"/>
        </w:rPr>
      </w:pPr>
      <w:r>
        <w:rPr>
          <w:snapToGrid w:val="0"/>
        </w:rPr>
        <w:tab/>
      </w:r>
      <w:proofErr w:type="spellStart"/>
      <w:ins w:id="70" w:author="Ericsson User" w:date="2023-09-28T21:13:00Z">
        <w:r>
          <w:rPr>
            <w:snapToGrid w:val="0"/>
          </w:rPr>
          <w:t>reestablishment</w:t>
        </w:r>
      </w:ins>
      <w:del w:id="71" w:author="Ericsson User" w:date="2023-09-28T21:13:00Z">
        <w:r w:rsidDel="004C5941">
          <w:rPr>
            <w:rFonts w:hint="eastAsia"/>
            <w:snapToGrid w:val="0"/>
            <w:lang w:eastAsia="zh-CN"/>
          </w:rPr>
          <w:delText>r</w:delText>
        </w:r>
        <w:r w:rsidDel="004C5941">
          <w:rPr>
            <w:snapToGrid w:val="0"/>
          </w:rPr>
          <w:delText>e</w:delText>
        </w:r>
        <w:r w:rsidDel="004C5941">
          <w:rPr>
            <w:rFonts w:hint="eastAsia"/>
            <w:snapToGrid w:val="0"/>
            <w:lang w:eastAsia="zh-CN"/>
          </w:rPr>
          <w:delText>connect</w:delText>
        </w:r>
      </w:del>
      <w:r w:rsidRPr="00F25293">
        <w:rPr>
          <w:snapToGrid w:val="0"/>
        </w:rPr>
        <w:t>Cell</w:t>
      </w:r>
      <w:r>
        <w:rPr>
          <w:rFonts w:hint="eastAsia"/>
          <w:snapToGrid w:val="0"/>
          <w:lang w:eastAsia="zh-CN"/>
        </w:rPr>
        <w:t>ID</w:t>
      </w:r>
      <w:proofErr w:type="spellEnd"/>
      <w:r>
        <w:rPr>
          <w:snapToGrid w:val="0"/>
        </w:rPr>
        <w:tab/>
        <w:t>EUTRA-CGI</w:t>
      </w:r>
      <w:r>
        <w:rPr>
          <w:rFonts w:hint="eastAsia"/>
          <w:snapToGrid w:val="0"/>
          <w:lang w:eastAsia="zh-CN"/>
        </w:rPr>
        <w:t xml:space="preserve">                     </w:t>
      </w:r>
      <w:r w:rsidRPr="00DF5B09">
        <w:t xml:space="preserve"> </w:t>
      </w:r>
      <w:r w:rsidRPr="00367E0D">
        <w:t>OPTIONAL,</w:t>
      </w:r>
      <w:del w:id="72" w:author="Ericsson User" w:date="2023-09-28T21:10:00Z">
        <w:r w:rsidRPr="005D150B" w:rsidDel="004C5941">
          <w:rPr>
            <w:rFonts w:hint="eastAsia"/>
            <w:highlight w:val="yellow"/>
            <w:lang w:eastAsia="zh-CN"/>
          </w:rPr>
          <w:delText>(FFS on name</w:delText>
        </w:r>
        <w:r w:rsidDel="004C5941">
          <w:rPr>
            <w:highlight w:val="yellow"/>
            <w:lang w:eastAsia="zh-CN"/>
          </w:rPr>
          <w:delText xml:space="preserve"> and type</w:delText>
        </w:r>
        <w:r w:rsidRPr="005D150B" w:rsidDel="004C5941">
          <w:rPr>
            <w:rFonts w:hint="eastAsia"/>
            <w:highlight w:val="yellow"/>
            <w:lang w:eastAsia="zh-CN"/>
          </w:rPr>
          <w:delText>)</w:delText>
        </w:r>
      </w:del>
    </w:p>
    <w:p w14:paraId="5984F264" w14:textId="77777777" w:rsidR="004C5941" w:rsidRPr="00DF5B09" w:rsidRDefault="004C5941" w:rsidP="004C5941">
      <w:pPr>
        <w:pStyle w:val="PL"/>
        <w:ind w:firstLineChars="250" w:firstLine="400"/>
        <w:rPr>
          <w:lang w:eastAsia="zh-CN"/>
        </w:rPr>
      </w:pPr>
      <w:proofErr w:type="spellStart"/>
      <w:r w:rsidRPr="00367E0D">
        <w:t>uERLFReportContainer</w:t>
      </w:r>
      <w:proofErr w:type="spellEnd"/>
      <w:r w:rsidRPr="00367E0D">
        <w:tab/>
      </w:r>
      <w:proofErr w:type="spellStart"/>
      <w:r w:rsidRPr="00367E0D">
        <w:t>UERLFReportContainer</w:t>
      </w:r>
      <w:proofErr w:type="spellEnd"/>
      <w:r w:rsidRPr="00367E0D">
        <w:tab/>
      </w:r>
      <w:r w:rsidRPr="00367E0D">
        <w:tab/>
        <w:t>OPTIONAL,</w:t>
      </w:r>
      <w:del w:id="73" w:author="Ericsson User" w:date="2023-09-28T21:10:00Z">
        <w:r w:rsidRPr="005D150B" w:rsidDel="004C5941">
          <w:rPr>
            <w:rFonts w:hint="eastAsia"/>
            <w:highlight w:val="yellow"/>
            <w:lang w:eastAsia="zh-CN"/>
          </w:rPr>
          <w:delText>(FFS on presence)</w:delText>
        </w:r>
      </w:del>
    </w:p>
    <w:p w14:paraId="5C53D00D" w14:textId="77777777" w:rsidR="004C5941" w:rsidRDefault="004C5941" w:rsidP="004C5941">
      <w:pPr>
        <w:pStyle w:val="PL"/>
        <w:rPr>
          <w:snapToGrid w:val="0"/>
        </w:rPr>
      </w:pPr>
      <w:r>
        <w:rPr>
          <w:snapToGrid w:val="0"/>
        </w:rPr>
        <w:tab/>
      </w:r>
      <w:proofErr w:type="spellStart"/>
      <w:r w:rsidRPr="00EB0263">
        <w:rPr>
          <w:snapToGrid w:val="0"/>
        </w:rPr>
        <w:t>iE</w:t>
      </w:r>
      <w:proofErr w:type="spellEnd"/>
      <w:r w:rsidRPr="00EB0263">
        <w:rPr>
          <w:snapToGrid w:val="0"/>
        </w:rPr>
        <w:t>-Extensions</w:t>
      </w:r>
      <w:r w:rsidRPr="00EB0263">
        <w:rPr>
          <w:snapToGrid w:val="0"/>
        </w:rPr>
        <w:tab/>
      </w:r>
      <w:r w:rsidRPr="00EB0263">
        <w:rPr>
          <w:snapToGrid w:val="0"/>
        </w:rPr>
        <w:tab/>
      </w:r>
      <w:r w:rsidRPr="00EB0263">
        <w:rPr>
          <w:snapToGrid w:val="0"/>
        </w:rPr>
        <w:tab/>
      </w:r>
      <w:proofErr w:type="spellStart"/>
      <w:r w:rsidRPr="00EB0263">
        <w:rPr>
          <w:snapToGrid w:val="0"/>
        </w:rPr>
        <w:t>ProtocolExtensionContainer</w:t>
      </w:r>
      <w:proofErr w:type="spellEnd"/>
      <w:r w:rsidRPr="00EB0263">
        <w:rPr>
          <w:snapToGrid w:val="0"/>
        </w:rPr>
        <w:t xml:space="preserve"> </w:t>
      </w:r>
      <w:proofErr w:type="gramStart"/>
      <w:r w:rsidRPr="00EB0263">
        <w:rPr>
          <w:snapToGrid w:val="0"/>
        </w:rPr>
        <w:t>{ {</w:t>
      </w:r>
      <w:proofErr w:type="gramEnd"/>
      <w:r w:rsidRPr="00EB0263">
        <w:rPr>
          <w:snapToGrid w:val="0"/>
        </w:rPr>
        <w:t xml:space="preserve"> </w:t>
      </w:r>
      <w:proofErr w:type="spellStart"/>
      <w:r w:rsidRPr="00F25293">
        <w:rPr>
          <w:snapToGrid w:val="0"/>
        </w:rPr>
        <w:t>IntersystemMobilityFailure</w:t>
      </w:r>
      <w:r>
        <w:rPr>
          <w:rFonts w:hint="eastAsia"/>
          <w:snapToGrid w:val="0"/>
          <w:lang w:eastAsia="zh-CN"/>
        </w:rPr>
        <w:t>for</w:t>
      </w:r>
      <w:r w:rsidRPr="00F25293">
        <w:rPr>
          <w:snapToGrid w:val="0"/>
        </w:rPr>
        <w:t>VoiceFallback</w:t>
      </w:r>
      <w:r>
        <w:rPr>
          <w:snapToGrid w:val="0"/>
        </w:rPr>
        <w:t>-ExtIEs</w:t>
      </w:r>
      <w:proofErr w:type="spellEnd"/>
      <w:r>
        <w:rPr>
          <w:snapToGrid w:val="0"/>
        </w:rPr>
        <w:t>} }</w:t>
      </w:r>
      <w:r>
        <w:rPr>
          <w:snapToGrid w:val="0"/>
        </w:rPr>
        <w:tab/>
      </w:r>
      <w:r>
        <w:rPr>
          <w:snapToGrid w:val="0"/>
        </w:rPr>
        <w:tab/>
      </w:r>
      <w:r>
        <w:rPr>
          <w:snapToGrid w:val="0"/>
        </w:rPr>
        <w:tab/>
        <w:t>OPTIONAL,</w:t>
      </w:r>
    </w:p>
    <w:p w14:paraId="166167E1" w14:textId="77777777" w:rsidR="004C5941" w:rsidRDefault="004C5941" w:rsidP="004C5941">
      <w:pPr>
        <w:pStyle w:val="PL"/>
        <w:rPr>
          <w:snapToGrid w:val="0"/>
        </w:rPr>
      </w:pPr>
      <w:r>
        <w:rPr>
          <w:snapToGrid w:val="0"/>
        </w:rPr>
        <w:tab/>
        <w:t>...</w:t>
      </w:r>
    </w:p>
    <w:p w14:paraId="31DADE75" w14:textId="77777777" w:rsidR="004C5941" w:rsidRPr="00EB0263" w:rsidRDefault="004C5941" w:rsidP="004C5941">
      <w:pPr>
        <w:pStyle w:val="PL"/>
        <w:rPr>
          <w:snapToGrid w:val="0"/>
        </w:rPr>
      </w:pPr>
      <w:r>
        <w:rPr>
          <w:snapToGrid w:val="0"/>
        </w:rPr>
        <w:t>}</w:t>
      </w:r>
    </w:p>
    <w:p w14:paraId="3494FF6D" w14:textId="77777777" w:rsidR="004C5941" w:rsidRDefault="004C5941" w:rsidP="004C5941">
      <w:pPr>
        <w:pStyle w:val="PL"/>
        <w:rPr>
          <w:snapToGrid w:val="0"/>
        </w:rPr>
      </w:pPr>
    </w:p>
    <w:p w14:paraId="5317D908" w14:textId="77777777" w:rsidR="004C5941" w:rsidRPr="004B5CE3" w:rsidRDefault="004C5941" w:rsidP="004C5941">
      <w:pPr>
        <w:pStyle w:val="PL"/>
        <w:rPr>
          <w:snapToGrid w:val="0"/>
        </w:rPr>
      </w:pPr>
      <w:proofErr w:type="spellStart"/>
      <w:r>
        <w:rPr>
          <w:snapToGrid w:val="0"/>
        </w:rPr>
        <w:t>I</w:t>
      </w:r>
      <w:r w:rsidRPr="005055EC">
        <w:rPr>
          <w:snapToGrid w:val="0"/>
        </w:rPr>
        <w:t>ntersystemMobilityFailureforVoiceFallback</w:t>
      </w:r>
      <w:r w:rsidRPr="004B5CE3">
        <w:rPr>
          <w:snapToGrid w:val="0"/>
        </w:rPr>
        <w:t>-ExtIEs</w:t>
      </w:r>
      <w:proofErr w:type="spellEnd"/>
      <w:r w:rsidRPr="004B5CE3">
        <w:rPr>
          <w:snapToGrid w:val="0"/>
        </w:rPr>
        <w:t xml:space="preserve"> NGAP-PROTOCOL-</w:t>
      </w:r>
      <w:proofErr w:type="gramStart"/>
      <w:r w:rsidRPr="004B5CE3">
        <w:rPr>
          <w:snapToGrid w:val="0"/>
        </w:rPr>
        <w:t>EXTENSION ::=</w:t>
      </w:r>
      <w:proofErr w:type="gramEnd"/>
      <w:r w:rsidRPr="004B5CE3">
        <w:rPr>
          <w:snapToGrid w:val="0"/>
        </w:rPr>
        <w:t xml:space="preserve"> {</w:t>
      </w:r>
    </w:p>
    <w:p w14:paraId="54EDD8FA" w14:textId="77777777" w:rsidR="004C5941" w:rsidRPr="004B5CE3" w:rsidRDefault="004C5941" w:rsidP="004C5941">
      <w:pPr>
        <w:pStyle w:val="PL"/>
        <w:rPr>
          <w:snapToGrid w:val="0"/>
        </w:rPr>
      </w:pPr>
      <w:r w:rsidRPr="004B5CE3">
        <w:rPr>
          <w:snapToGrid w:val="0"/>
        </w:rPr>
        <w:tab/>
        <w:t>...</w:t>
      </w:r>
    </w:p>
    <w:p w14:paraId="43A9DD31" w14:textId="77777777" w:rsidR="004C5941" w:rsidRDefault="004C5941" w:rsidP="004C5941">
      <w:pPr>
        <w:pStyle w:val="PL"/>
        <w:rPr>
          <w:snapToGrid w:val="0"/>
        </w:rPr>
      </w:pPr>
      <w:r w:rsidRPr="004B5CE3">
        <w:rPr>
          <w:snapToGrid w:val="0"/>
        </w:rPr>
        <w:t>}</w:t>
      </w:r>
    </w:p>
    <w:p w14:paraId="3E3940C4" w14:textId="77777777" w:rsidR="004C5941" w:rsidRDefault="004C5941" w:rsidP="00A84C92">
      <w:pPr>
        <w:pStyle w:val="FirstChange"/>
      </w:pPr>
    </w:p>
    <w:p w14:paraId="56FEE38B" w14:textId="22F8CF66" w:rsidR="00746E7F" w:rsidRDefault="002C0538" w:rsidP="00A84C92">
      <w:pPr>
        <w:pStyle w:val="FirstChange"/>
      </w:pPr>
      <w:r>
        <w:t xml:space="preserve">&lt;&lt;&lt;&lt;&lt;&lt;&lt;&lt;&lt;&lt;&lt;&lt;&lt;&lt;&lt;&lt;&lt;&lt;&lt;&lt; End of </w:t>
      </w:r>
      <w:r w:rsidRPr="00CE63E2">
        <w:t>Change</w:t>
      </w:r>
      <w:r>
        <w:t xml:space="preserve">s </w:t>
      </w:r>
      <w:r w:rsidRPr="00CE63E2">
        <w:t>&gt;&gt;&gt;&gt;&gt;&gt;&gt;&gt;&gt;&gt;&gt;&gt;&gt;&gt;&gt;&gt;&gt;&gt;&gt;&gt;</w:t>
      </w:r>
    </w:p>
    <w:p w14:paraId="49F6B7A9" w14:textId="77777777" w:rsidR="00F118BA" w:rsidRDefault="00F118BA" w:rsidP="00746E7F"/>
    <w:sectPr w:rsidR="00F118BA" w:rsidSect="004C5941">
      <w:pgSz w:w="15840" w:h="12240" w:orient="landscape"/>
      <w:pgMar w:top="1138" w:right="1411" w:bottom="1138" w:left="113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78395" w14:textId="77777777" w:rsidR="00306967" w:rsidRDefault="00306967">
      <w:r>
        <w:separator/>
      </w:r>
    </w:p>
  </w:endnote>
  <w:endnote w:type="continuationSeparator" w:id="0">
    <w:p w14:paraId="73F4A7E4" w14:textId="77777777" w:rsidR="00306967" w:rsidRDefault="00306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B11C4" w14:textId="414D64D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C5941">
      <w:rPr>
        <w:rStyle w:val="PageNumber"/>
        <w:noProof/>
      </w:rPr>
      <w:t>7</w:t>
    </w:r>
    <w:r>
      <w:rPr>
        <w:rStyle w:val="PageNumber"/>
      </w:rPr>
      <w:fldChar w:fldCharType="end"/>
    </w:r>
  </w:p>
  <w:p w14:paraId="2CB57614" w14:textId="77777777" w:rsidR="006A461D" w:rsidRDefault="006A461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C2EFB"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3C934719" w14:textId="77777777" w:rsidR="006A461D" w:rsidRDefault="006A461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40029C" w14:textId="77777777" w:rsidR="00306967" w:rsidRDefault="00306967">
      <w:r>
        <w:separator/>
      </w:r>
    </w:p>
  </w:footnote>
  <w:footnote w:type="continuationSeparator" w:id="0">
    <w:p w14:paraId="0794BE3C" w14:textId="77777777" w:rsidR="00306967" w:rsidRDefault="003069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F2376"/>
    <w:multiLevelType w:val="hybridMultilevel"/>
    <w:tmpl w:val="8F7C16CA"/>
    <w:lvl w:ilvl="0" w:tplc="6A7EE44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05626D"/>
    <w:multiLevelType w:val="hybridMultilevel"/>
    <w:tmpl w:val="6FEADD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395157"/>
    <w:multiLevelType w:val="hybridMultilevel"/>
    <w:tmpl w:val="62FCCE86"/>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3D32D7D"/>
    <w:multiLevelType w:val="hybridMultilevel"/>
    <w:tmpl w:val="B24474F0"/>
    <w:lvl w:ilvl="0" w:tplc="716CAC24">
      <w:start w:val="9"/>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560" w:hanging="420"/>
      </w:pPr>
      <w:rPr>
        <w:rFonts w:ascii="Courier New" w:hAnsi="Courier New" w:cs="Courier New"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4DD2979"/>
    <w:multiLevelType w:val="multilevel"/>
    <w:tmpl w:val="14DD2979"/>
    <w:lvl w:ilvl="0">
      <w:start w:val="1"/>
      <w:numFmt w:val="bullet"/>
      <w:lvlText w:val="-"/>
      <w:lvlJc w:val="left"/>
      <w:pPr>
        <w:ind w:left="420" w:hanging="420"/>
      </w:pPr>
      <w:rPr>
        <w:rFonts w:ascii="Calibri" w:eastAsiaTheme="minorHAns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627166A"/>
    <w:multiLevelType w:val="hybridMultilevel"/>
    <w:tmpl w:val="25F6B4EC"/>
    <w:lvl w:ilvl="0" w:tplc="4AAE6E88">
      <w:start w:val="1"/>
      <w:numFmt w:val="bullet"/>
      <w:lvlText w:val=""/>
      <w:lvlJc w:val="left"/>
      <w:pPr>
        <w:tabs>
          <w:tab w:val="num" w:pos="720"/>
        </w:tabs>
        <w:ind w:left="720" w:hanging="360"/>
      </w:pPr>
      <w:rPr>
        <w:rFonts w:ascii="Symbol" w:hAnsi="Symbol" w:hint="default"/>
      </w:rPr>
    </w:lvl>
    <w:lvl w:ilvl="1" w:tplc="DBDC010A" w:tentative="1">
      <w:start w:val="1"/>
      <w:numFmt w:val="bullet"/>
      <w:lvlText w:val=""/>
      <w:lvlJc w:val="left"/>
      <w:pPr>
        <w:tabs>
          <w:tab w:val="num" w:pos="1440"/>
        </w:tabs>
        <w:ind w:left="1440" w:hanging="360"/>
      </w:pPr>
      <w:rPr>
        <w:rFonts w:ascii="Symbol" w:hAnsi="Symbol" w:hint="default"/>
      </w:rPr>
    </w:lvl>
    <w:lvl w:ilvl="2" w:tplc="2222F546">
      <w:start w:val="1"/>
      <w:numFmt w:val="bullet"/>
      <w:lvlText w:val=""/>
      <w:lvlJc w:val="left"/>
      <w:pPr>
        <w:tabs>
          <w:tab w:val="num" w:pos="2160"/>
        </w:tabs>
        <w:ind w:left="2160" w:hanging="360"/>
      </w:pPr>
      <w:rPr>
        <w:rFonts w:ascii="Symbol" w:hAnsi="Symbol" w:hint="default"/>
      </w:rPr>
    </w:lvl>
    <w:lvl w:ilvl="3" w:tplc="36CA3774" w:tentative="1">
      <w:start w:val="1"/>
      <w:numFmt w:val="bullet"/>
      <w:lvlText w:val=""/>
      <w:lvlJc w:val="left"/>
      <w:pPr>
        <w:tabs>
          <w:tab w:val="num" w:pos="2880"/>
        </w:tabs>
        <w:ind w:left="2880" w:hanging="360"/>
      </w:pPr>
      <w:rPr>
        <w:rFonts w:ascii="Symbol" w:hAnsi="Symbol" w:hint="default"/>
      </w:rPr>
    </w:lvl>
    <w:lvl w:ilvl="4" w:tplc="A504FD88" w:tentative="1">
      <w:start w:val="1"/>
      <w:numFmt w:val="bullet"/>
      <w:lvlText w:val=""/>
      <w:lvlJc w:val="left"/>
      <w:pPr>
        <w:tabs>
          <w:tab w:val="num" w:pos="3600"/>
        </w:tabs>
        <w:ind w:left="3600" w:hanging="360"/>
      </w:pPr>
      <w:rPr>
        <w:rFonts w:ascii="Symbol" w:hAnsi="Symbol" w:hint="default"/>
      </w:rPr>
    </w:lvl>
    <w:lvl w:ilvl="5" w:tplc="04FA4678" w:tentative="1">
      <w:start w:val="1"/>
      <w:numFmt w:val="bullet"/>
      <w:lvlText w:val=""/>
      <w:lvlJc w:val="left"/>
      <w:pPr>
        <w:tabs>
          <w:tab w:val="num" w:pos="4320"/>
        </w:tabs>
        <w:ind w:left="4320" w:hanging="360"/>
      </w:pPr>
      <w:rPr>
        <w:rFonts w:ascii="Symbol" w:hAnsi="Symbol" w:hint="default"/>
      </w:rPr>
    </w:lvl>
    <w:lvl w:ilvl="6" w:tplc="D2D4AB12" w:tentative="1">
      <w:start w:val="1"/>
      <w:numFmt w:val="bullet"/>
      <w:lvlText w:val=""/>
      <w:lvlJc w:val="left"/>
      <w:pPr>
        <w:tabs>
          <w:tab w:val="num" w:pos="5040"/>
        </w:tabs>
        <w:ind w:left="5040" w:hanging="360"/>
      </w:pPr>
      <w:rPr>
        <w:rFonts w:ascii="Symbol" w:hAnsi="Symbol" w:hint="default"/>
      </w:rPr>
    </w:lvl>
    <w:lvl w:ilvl="7" w:tplc="72A49A9E" w:tentative="1">
      <w:start w:val="1"/>
      <w:numFmt w:val="bullet"/>
      <w:lvlText w:val=""/>
      <w:lvlJc w:val="left"/>
      <w:pPr>
        <w:tabs>
          <w:tab w:val="num" w:pos="5760"/>
        </w:tabs>
        <w:ind w:left="5760" w:hanging="360"/>
      </w:pPr>
      <w:rPr>
        <w:rFonts w:ascii="Symbol" w:hAnsi="Symbol" w:hint="default"/>
      </w:rPr>
    </w:lvl>
    <w:lvl w:ilvl="8" w:tplc="4D96C24E"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CE3589D"/>
    <w:multiLevelType w:val="hybridMultilevel"/>
    <w:tmpl w:val="D2DE3348"/>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5852901"/>
    <w:multiLevelType w:val="hybridMultilevel"/>
    <w:tmpl w:val="1410221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04B45F7"/>
    <w:multiLevelType w:val="hybridMultilevel"/>
    <w:tmpl w:val="AB8CCEF2"/>
    <w:lvl w:ilvl="0" w:tplc="2000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BDA3E30"/>
    <w:multiLevelType w:val="hybridMultilevel"/>
    <w:tmpl w:val="414EA436"/>
    <w:lvl w:ilvl="0" w:tplc="6C34A054">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6722B13"/>
    <w:multiLevelType w:val="hybridMultilevel"/>
    <w:tmpl w:val="8384D564"/>
    <w:lvl w:ilvl="0" w:tplc="716CAC24">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2A068E1"/>
    <w:multiLevelType w:val="hybridMultilevel"/>
    <w:tmpl w:val="E6F4ABAC"/>
    <w:lvl w:ilvl="0" w:tplc="503226E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551DFE"/>
    <w:multiLevelType w:val="hybridMultilevel"/>
    <w:tmpl w:val="7584A9A8"/>
    <w:lvl w:ilvl="0" w:tplc="716CAC24">
      <w:start w:val="9"/>
      <w:numFmt w:val="bullet"/>
      <w:lvlText w:val="-"/>
      <w:lvlJc w:val="left"/>
      <w:pPr>
        <w:ind w:left="360" w:hanging="360"/>
      </w:pPr>
      <w:rPr>
        <w:rFonts w:ascii="Times New Roman" w:eastAsia="SimSun" w:hAnsi="Times New Roman" w:cs="Times New Roman" w:hint="default"/>
      </w:rPr>
    </w:lvl>
    <w:lvl w:ilvl="1" w:tplc="FA346038">
      <w:start w:val="5"/>
      <w:numFmt w:val="bullet"/>
      <w:lvlText w:val="-"/>
      <w:lvlJc w:val="left"/>
      <w:pPr>
        <w:ind w:left="840" w:hanging="420"/>
      </w:pPr>
      <w:rPr>
        <w:rFonts w:ascii="Arial" w:eastAsia="Times New Roman" w:hAnsi="Arial" w:cs="Arial" w:hint="default"/>
        <w:i w:val="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90071164">
    <w:abstractNumId w:val="8"/>
  </w:num>
  <w:num w:numId="2" w16cid:durableId="1358505132">
    <w:abstractNumId w:val="11"/>
  </w:num>
  <w:num w:numId="3" w16cid:durableId="1889603054">
    <w:abstractNumId w:val="13"/>
  </w:num>
  <w:num w:numId="4" w16cid:durableId="1731221417">
    <w:abstractNumId w:val="0"/>
  </w:num>
  <w:num w:numId="5" w16cid:durableId="1559979553">
    <w:abstractNumId w:val="9"/>
  </w:num>
  <w:num w:numId="6" w16cid:durableId="2129739123">
    <w:abstractNumId w:val="7"/>
  </w:num>
  <w:num w:numId="7" w16cid:durableId="2019236399">
    <w:abstractNumId w:val="4"/>
  </w:num>
  <w:num w:numId="8" w16cid:durableId="1354574518">
    <w:abstractNumId w:val="10"/>
  </w:num>
  <w:num w:numId="9" w16cid:durableId="1039355813">
    <w:abstractNumId w:val="2"/>
  </w:num>
  <w:num w:numId="10" w16cid:durableId="462819586">
    <w:abstractNumId w:val="6"/>
  </w:num>
  <w:num w:numId="11" w16cid:durableId="1598831789">
    <w:abstractNumId w:val="15"/>
  </w:num>
  <w:num w:numId="12" w16cid:durableId="177622328">
    <w:abstractNumId w:val="3"/>
  </w:num>
  <w:num w:numId="13" w16cid:durableId="682627655">
    <w:abstractNumId w:val="12"/>
  </w:num>
  <w:num w:numId="14" w16cid:durableId="1249996556">
    <w:abstractNumId w:val="5"/>
  </w:num>
  <w:num w:numId="15" w16cid:durableId="208616752">
    <w:abstractNumId w:val="14"/>
  </w:num>
  <w:num w:numId="16" w16cid:durableId="2036079217">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0997"/>
    <w:rsid w:val="00004A98"/>
    <w:rsid w:val="0001024C"/>
    <w:rsid w:val="00011710"/>
    <w:rsid w:val="00011E6A"/>
    <w:rsid w:val="000241CC"/>
    <w:rsid w:val="000267EE"/>
    <w:rsid w:val="00026DC1"/>
    <w:rsid w:val="00041461"/>
    <w:rsid w:val="00052143"/>
    <w:rsid w:val="00055636"/>
    <w:rsid w:val="000579BF"/>
    <w:rsid w:val="00064080"/>
    <w:rsid w:val="000640DF"/>
    <w:rsid w:val="00076000"/>
    <w:rsid w:val="00080810"/>
    <w:rsid w:val="00081DBA"/>
    <w:rsid w:val="00082351"/>
    <w:rsid w:val="000852B4"/>
    <w:rsid w:val="00086F7B"/>
    <w:rsid w:val="0009381E"/>
    <w:rsid w:val="000966E1"/>
    <w:rsid w:val="000A05B2"/>
    <w:rsid w:val="000A0A38"/>
    <w:rsid w:val="000A2E1D"/>
    <w:rsid w:val="000A617A"/>
    <w:rsid w:val="000B2C80"/>
    <w:rsid w:val="000B402C"/>
    <w:rsid w:val="000B45AC"/>
    <w:rsid w:val="000B50CE"/>
    <w:rsid w:val="000B52DF"/>
    <w:rsid w:val="000C0CFA"/>
    <w:rsid w:val="000C1694"/>
    <w:rsid w:val="000C27A8"/>
    <w:rsid w:val="000C2BFF"/>
    <w:rsid w:val="000C3DDD"/>
    <w:rsid w:val="000C4641"/>
    <w:rsid w:val="000C716F"/>
    <w:rsid w:val="000C7B2F"/>
    <w:rsid w:val="000D1A66"/>
    <w:rsid w:val="000D731D"/>
    <w:rsid w:val="000D7F94"/>
    <w:rsid w:val="000E030B"/>
    <w:rsid w:val="000E0927"/>
    <w:rsid w:val="000E50FB"/>
    <w:rsid w:val="000E721A"/>
    <w:rsid w:val="000F02C3"/>
    <w:rsid w:val="000F1ED1"/>
    <w:rsid w:val="001067DE"/>
    <w:rsid w:val="001076AA"/>
    <w:rsid w:val="00112F37"/>
    <w:rsid w:val="00113584"/>
    <w:rsid w:val="00117327"/>
    <w:rsid w:val="0012113A"/>
    <w:rsid w:val="00122EA7"/>
    <w:rsid w:val="001245D8"/>
    <w:rsid w:val="00126984"/>
    <w:rsid w:val="00126BE6"/>
    <w:rsid w:val="001311DA"/>
    <w:rsid w:val="00132ECD"/>
    <w:rsid w:val="00133FE2"/>
    <w:rsid w:val="00137ADD"/>
    <w:rsid w:val="0014067A"/>
    <w:rsid w:val="00156BF7"/>
    <w:rsid w:val="001572F8"/>
    <w:rsid w:val="001601A9"/>
    <w:rsid w:val="001602C9"/>
    <w:rsid w:val="00161649"/>
    <w:rsid w:val="00162A98"/>
    <w:rsid w:val="00170865"/>
    <w:rsid w:val="00172855"/>
    <w:rsid w:val="00175574"/>
    <w:rsid w:val="00176404"/>
    <w:rsid w:val="001900D1"/>
    <w:rsid w:val="001A5EC1"/>
    <w:rsid w:val="001A6B94"/>
    <w:rsid w:val="001A6FC9"/>
    <w:rsid w:val="001A7C47"/>
    <w:rsid w:val="001B6C94"/>
    <w:rsid w:val="001C23A4"/>
    <w:rsid w:val="001C55BE"/>
    <w:rsid w:val="001D0DF6"/>
    <w:rsid w:val="001D1142"/>
    <w:rsid w:val="001D3360"/>
    <w:rsid w:val="001E2A81"/>
    <w:rsid w:val="001F0131"/>
    <w:rsid w:val="001F5B15"/>
    <w:rsid w:val="0020062B"/>
    <w:rsid w:val="00200A3A"/>
    <w:rsid w:val="0020669C"/>
    <w:rsid w:val="00210448"/>
    <w:rsid w:val="00210E61"/>
    <w:rsid w:val="00212C55"/>
    <w:rsid w:val="00212E7A"/>
    <w:rsid w:val="00215E32"/>
    <w:rsid w:val="002174CA"/>
    <w:rsid w:val="002177A7"/>
    <w:rsid w:val="00217E18"/>
    <w:rsid w:val="002240EF"/>
    <w:rsid w:val="002242BB"/>
    <w:rsid w:val="002300C6"/>
    <w:rsid w:val="00230764"/>
    <w:rsid w:val="002336F5"/>
    <w:rsid w:val="00237F7C"/>
    <w:rsid w:val="00247F22"/>
    <w:rsid w:val="00250D47"/>
    <w:rsid w:val="0025702C"/>
    <w:rsid w:val="00262C6E"/>
    <w:rsid w:val="00275F8D"/>
    <w:rsid w:val="00283DCF"/>
    <w:rsid w:val="00283EC4"/>
    <w:rsid w:val="00285B86"/>
    <w:rsid w:val="002923F5"/>
    <w:rsid w:val="00294B10"/>
    <w:rsid w:val="00294C24"/>
    <w:rsid w:val="00296773"/>
    <w:rsid w:val="002A2354"/>
    <w:rsid w:val="002A651B"/>
    <w:rsid w:val="002A739F"/>
    <w:rsid w:val="002B194D"/>
    <w:rsid w:val="002B2DAA"/>
    <w:rsid w:val="002B46EF"/>
    <w:rsid w:val="002C0538"/>
    <w:rsid w:val="002C787C"/>
    <w:rsid w:val="002D25D2"/>
    <w:rsid w:val="002E2681"/>
    <w:rsid w:val="002F0457"/>
    <w:rsid w:val="002F23AD"/>
    <w:rsid w:val="002F6333"/>
    <w:rsid w:val="002F7412"/>
    <w:rsid w:val="00301870"/>
    <w:rsid w:val="0030341C"/>
    <w:rsid w:val="003059EC"/>
    <w:rsid w:val="00305FE0"/>
    <w:rsid w:val="00306114"/>
    <w:rsid w:val="00306967"/>
    <w:rsid w:val="003074E1"/>
    <w:rsid w:val="00310FF4"/>
    <w:rsid w:val="00317209"/>
    <w:rsid w:val="003223B8"/>
    <w:rsid w:val="003229C8"/>
    <w:rsid w:val="00325937"/>
    <w:rsid w:val="0033036E"/>
    <w:rsid w:val="00334E6F"/>
    <w:rsid w:val="00346607"/>
    <w:rsid w:val="003514CE"/>
    <w:rsid w:val="0035327F"/>
    <w:rsid w:val="00354E73"/>
    <w:rsid w:val="00355239"/>
    <w:rsid w:val="0035608D"/>
    <w:rsid w:val="00362FD6"/>
    <w:rsid w:val="003658DB"/>
    <w:rsid w:val="00371970"/>
    <w:rsid w:val="00372F08"/>
    <w:rsid w:val="0037784B"/>
    <w:rsid w:val="00382B99"/>
    <w:rsid w:val="00383916"/>
    <w:rsid w:val="00386107"/>
    <w:rsid w:val="003A0811"/>
    <w:rsid w:val="003A09D9"/>
    <w:rsid w:val="003A3536"/>
    <w:rsid w:val="003A72C5"/>
    <w:rsid w:val="003A764A"/>
    <w:rsid w:val="003A7669"/>
    <w:rsid w:val="003B1332"/>
    <w:rsid w:val="003C599A"/>
    <w:rsid w:val="003C7424"/>
    <w:rsid w:val="003D096D"/>
    <w:rsid w:val="003D0CFB"/>
    <w:rsid w:val="003D108B"/>
    <w:rsid w:val="003D15C1"/>
    <w:rsid w:val="003D1C81"/>
    <w:rsid w:val="003D1F61"/>
    <w:rsid w:val="003D3640"/>
    <w:rsid w:val="003D4E63"/>
    <w:rsid w:val="003F04CA"/>
    <w:rsid w:val="003F17E9"/>
    <w:rsid w:val="003F1DA7"/>
    <w:rsid w:val="003F438B"/>
    <w:rsid w:val="003F49ED"/>
    <w:rsid w:val="003F51EC"/>
    <w:rsid w:val="00412C70"/>
    <w:rsid w:val="00413072"/>
    <w:rsid w:val="0041511D"/>
    <w:rsid w:val="00416FFA"/>
    <w:rsid w:val="0041757E"/>
    <w:rsid w:val="0042191D"/>
    <w:rsid w:val="004233F4"/>
    <w:rsid w:val="00424938"/>
    <w:rsid w:val="00431125"/>
    <w:rsid w:val="00440215"/>
    <w:rsid w:val="00440EB3"/>
    <w:rsid w:val="0044371C"/>
    <w:rsid w:val="004457A0"/>
    <w:rsid w:val="0045672C"/>
    <w:rsid w:val="00456756"/>
    <w:rsid w:val="00456836"/>
    <w:rsid w:val="00464F3D"/>
    <w:rsid w:val="00465554"/>
    <w:rsid w:val="00466AB2"/>
    <w:rsid w:val="0047217C"/>
    <w:rsid w:val="00474F20"/>
    <w:rsid w:val="004773D4"/>
    <w:rsid w:val="0048083B"/>
    <w:rsid w:val="00486091"/>
    <w:rsid w:val="004947EF"/>
    <w:rsid w:val="0049743E"/>
    <w:rsid w:val="00497B48"/>
    <w:rsid w:val="004A605A"/>
    <w:rsid w:val="004A67CD"/>
    <w:rsid w:val="004B02A3"/>
    <w:rsid w:val="004B2560"/>
    <w:rsid w:val="004C2715"/>
    <w:rsid w:val="004C5941"/>
    <w:rsid w:val="004D0757"/>
    <w:rsid w:val="004D495E"/>
    <w:rsid w:val="004D62BD"/>
    <w:rsid w:val="004E313D"/>
    <w:rsid w:val="004E3A07"/>
    <w:rsid w:val="004E3AF3"/>
    <w:rsid w:val="004E745B"/>
    <w:rsid w:val="004F4425"/>
    <w:rsid w:val="00500A96"/>
    <w:rsid w:val="00501135"/>
    <w:rsid w:val="00501847"/>
    <w:rsid w:val="00507410"/>
    <w:rsid w:val="00507D9D"/>
    <w:rsid w:val="00512DAE"/>
    <w:rsid w:val="00520E95"/>
    <w:rsid w:val="00524059"/>
    <w:rsid w:val="00527F14"/>
    <w:rsid w:val="00531F21"/>
    <w:rsid w:val="005337EB"/>
    <w:rsid w:val="005365AF"/>
    <w:rsid w:val="00537194"/>
    <w:rsid w:val="00540BD7"/>
    <w:rsid w:val="00544E40"/>
    <w:rsid w:val="005475C5"/>
    <w:rsid w:val="00550E2F"/>
    <w:rsid w:val="00553A6E"/>
    <w:rsid w:val="00555AF7"/>
    <w:rsid w:val="005564C9"/>
    <w:rsid w:val="00556A1F"/>
    <w:rsid w:val="00557A21"/>
    <w:rsid w:val="005638CE"/>
    <w:rsid w:val="00564F56"/>
    <w:rsid w:val="00565E74"/>
    <w:rsid w:val="005718AB"/>
    <w:rsid w:val="00571D1F"/>
    <w:rsid w:val="00573896"/>
    <w:rsid w:val="005740D2"/>
    <w:rsid w:val="0057418E"/>
    <w:rsid w:val="005771E0"/>
    <w:rsid w:val="00580121"/>
    <w:rsid w:val="005816C7"/>
    <w:rsid w:val="005855D2"/>
    <w:rsid w:val="00590C51"/>
    <w:rsid w:val="00592DE4"/>
    <w:rsid w:val="005A1D2C"/>
    <w:rsid w:val="005A3FB8"/>
    <w:rsid w:val="005B14C0"/>
    <w:rsid w:val="005B1B37"/>
    <w:rsid w:val="005B6EEF"/>
    <w:rsid w:val="005C03F7"/>
    <w:rsid w:val="005C1208"/>
    <w:rsid w:val="005C2738"/>
    <w:rsid w:val="005C51B9"/>
    <w:rsid w:val="005D0EC8"/>
    <w:rsid w:val="005D1EA7"/>
    <w:rsid w:val="005E02AC"/>
    <w:rsid w:val="005E17DF"/>
    <w:rsid w:val="005E193E"/>
    <w:rsid w:val="005E51D2"/>
    <w:rsid w:val="005E68AB"/>
    <w:rsid w:val="005E736F"/>
    <w:rsid w:val="005F44BF"/>
    <w:rsid w:val="005F46F8"/>
    <w:rsid w:val="005F58C1"/>
    <w:rsid w:val="005F6F54"/>
    <w:rsid w:val="00604237"/>
    <w:rsid w:val="0060423C"/>
    <w:rsid w:val="006103E2"/>
    <w:rsid w:val="00617344"/>
    <w:rsid w:val="00620BC5"/>
    <w:rsid w:val="00620E77"/>
    <w:rsid w:val="0062352A"/>
    <w:rsid w:val="006264D8"/>
    <w:rsid w:val="0062749E"/>
    <w:rsid w:val="00631729"/>
    <w:rsid w:val="00631954"/>
    <w:rsid w:val="00631E40"/>
    <w:rsid w:val="00633C59"/>
    <w:rsid w:val="00636742"/>
    <w:rsid w:val="006367F1"/>
    <w:rsid w:val="00642C8F"/>
    <w:rsid w:val="0064585D"/>
    <w:rsid w:val="00645DE1"/>
    <w:rsid w:val="00645E2E"/>
    <w:rsid w:val="006463C3"/>
    <w:rsid w:val="0065104C"/>
    <w:rsid w:val="006551D8"/>
    <w:rsid w:val="006578D3"/>
    <w:rsid w:val="00664137"/>
    <w:rsid w:val="006657A0"/>
    <w:rsid w:val="00665891"/>
    <w:rsid w:val="00672323"/>
    <w:rsid w:val="0067651F"/>
    <w:rsid w:val="0068044E"/>
    <w:rsid w:val="00681395"/>
    <w:rsid w:val="00682BF4"/>
    <w:rsid w:val="00687B22"/>
    <w:rsid w:val="0069101C"/>
    <w:rsid w:val="006A26A4"/>
    <w:rsid w:val="006A2835"/>
    <w:rsid w:val="006A36D6"/>
    <w:rsid w:val="006A3B59"/>
    <w:rsid w:val="006A4516"/>
    <w:rsid w:val="006A461D"/>
    <w:rsid w:val="006A4FF6"/>
    <w:rsid w:val="006A693D"/>
    <w:rsid w:val="006B062B"/>
    <w:rsid w:val="006B2828"/>
    <w:rsid w:val="006B5CD1"/>
    <w:rsid w:val="006C0090"/>
    <w:rsid w:val="006C6317"/>
    <w:rsid w:val="006C7ADE"/>
    <w:rsid w:val="006E010F"/>
    <w:rsid w:val="006E39C7"/>
    <w:rsid w:val="006E5D55"/>
    <w:rsid w:val="006F7AA2"/>
    <w:rsid w:val="00700DAB"/>
    <w:rsid w:val="00701451"/>
    <w:rsid w:val="00701A28"/>
    <w:rsid w:val="0070327B"/>
    <w:rsid w:val="007159BF"/>
    <w:rsid w:val="00715B47"/>
    <w:rsid w:val="00717F15"/>
    <w:rsid w:val="00717F94"/>
    <w:rsid w:val="007201D1"/>
    <w:rsid w:val="00720C67"/>
    <w:rsid w:val="007223A2"/>
    <w:rsid w:val="00725813"/>
    <w:rsid w:val="00727D83"/>
    <w:rsid w:val="0073451F"/>
    <w:rsid w:val="007353EC"/>
    <w:rsid w:val="00737A22"/>
    <w:rsid w:val="007433DE"/>
    <w:rsid w:val="0074592A"/>
    <w:rsid w:val="007466BD"/>
    <w:rsid w:val="00746E7F"/>
    <w:rsid w:val="00753A0C"/>
    <w:rsid w:val="0075541A"/>
    <w:rsid w:val="0075695B"/>
    <w:rsid w:val="00760B9C"/>
    <w:rsid w:val="00761D43"/>
    <w:rsid w:val="007634BC"/>
    <w:rsid w:val="007636DD"/>
    <w:rsid w:val="00765DC7"/>
    <w:rsid w:val="00773BF7"/>
    <w:rsid w:val="00774F9B"/>
    <w:rsid w:val="00785291"/>
    <w:rsid w:val="007874FF"/>
    <w:rsid w:val="0079087F"/>
    <w:rsid w:val="00795723"/>
    <w:rsid w:val="007972C1"/>
    <w:rsid w:val="0079764C"/>
    <w:rsid w:val="00797CAF"/>
    <w:rsid w:val="007A375D"/>
    <w:rsid w:val="007B42A3"/>
    <w:rsid w:val="007B478F"/>
    <w:rsid w:val="007C3E4A"/>
    <w:rsid w:val="007C4CB5"/>
    <w:rsid w:val="007D41E9"/>
    <w:rsid w:val="007D6CAC"/>
    <w:rsid w:val="007E2B7A"/>
    <w:rsid w:val="007F16A8"/>
    <w:rsid w:val="007F48E2"/>
    <w:rsid w:val="007F5E90"/>
    <w:rsid w:val="007F669C"/>
    <w:rsid w:val="007F6FE9"/>
    <w:rsid w:val="008002E7"/>
    <w:rsid w:val="00800719"/>
    <w:rsid w:val="00801B33"/>
    <w:rsid w:val="00802033"/>
    <w:rsid w:val="0080362B"/>
    <w:rsid w:val="008037A5"/>
    <w:rsid w:val="00803BCA"/>
    <w:rsid w:val="00803D0D"/>
    <w:rsid w:val="00805AD4"/>
    <w:rsid w:val="00810B41"/>
    <w:rsid w:val="00812A65"/>
    <w:rsid w:val="00812CEF"/>
    <w:rsid w:val="00827FA5"/>
    <w:rsid w:val="0083461F"/>
    <w:rsid w:val="00836559"/>
    <w:rsid w:val="00842142"/>
    <w:rsid w:val="00844213"/>
    <w:rsid w:val="00844669"/>
    <w:rsid w:val="00847092"/>
    <w:rsid w:val="00853BBD"/>
    <w:rsid w:val="00853C82"/>
    <w:rsid w:val="00865E48"/>
    <w:rsid w:val="008661D1"/>
    <w:rsid w:val="008775B7"/>
    <w:rsid w:val="00880594"/>
    <w:rsid w:val="008925B8"/>
    <w:rsid w:val="00894119"/>
    <w:rsid w:val="00896F09"/>
    <w:rsid w:val="008A01B6"/>
    <w:rsid w:val="008A4C1D"/>
    <w:rsid w:val="008A4CBD"/>
    <w:rsid w:val="008A511A"/>
    <w:rsid w:val="008A647F"/>
    <w:rsid w:val="008B0AF2"/>
    <w:rsid w:val="008B1181"/>
    <w:rsid w:val="008B4F57"/>
    <w:rsid w:val="008B74EA"/>
    <w:rsid w:val="008B7B66"/>
    <w:rsid w:val="008C01DA"/>
    <w:rsid w:val="008C568D"/>
    <w:rsid w:val="008C7A1B"/>
    <w:rsid w:val="008D3C4D"/>
    <w:rsid w:val="008E1185"/>
    <w:rsid w:val="008E19D0"/>
    <w:rsid w:val="008E3930"/>
    <w:rsid w:val="008E48CD"/>
    <w:rsid w:val="008F0A10"/>
    <w:rsid w:val="008F0B63"/>
    <w:rsid w:val="008F1B11"/>
    <w:rsid w:val="008F4581"/>
    <w:rsid w:val="008F5EBF"/>
    <w:rsid w:val="008F73FC"/>
    <w:rsid w:val="0090024D"/>
    <w:rsid w:val="009003D4"/>
    <w:rsid w:val="009026E0"/>
    <w:rsid w:val="00907CF1"/>
    <w:rsid w:val="00907F7A"/>
    <w:rsid w:val="00911C02"/>
    <w:rsid w:val="00912E55"/>
    <w:rsid w:val="009150C0"/>
    <w:rsid w:val="009153D2"/>
    <w:rsid w:val="0091546F"/>
    <w:rsid w:val="00924FE2"/>
    <w:rsid w:val="00926F44"/>
    <w:rsid w:val="00926F6A"/>
    <w:rsid w:val="009323CD"/>
    <w:rsid w:val="00937B5D"/>
    <w:rsid w:val="00937DD6"/>
    <w:rsid w:val="00943226"/>
    <w:rsid w:val="009526DB"/>
    <w:rsid w:val="00954330"/>
    <w:rsid w:val="00954912"/>
    <w:rsid w:val="00955460"/>
    <w:rsid w:val="00957CAA"/>
    <w:rsid w:val="00963F87"/>
    <w:rsid w:val="0096636E"/>
    <w:rsid w:val="00967136"/>
    <w:rsid w:val="00972FF6"/>
    <w:rsid w:val="00975963"/>
    <w:rsid w:val="00976EBD"/>
    <w:rsid w:val="009813D8"/>
    <w:rsid w:val="00983DD9"/>
    <w:rsid w:val="00986999"/>
    <w:rsid w:val="009872F4"/>
    <w:rsid w:val="009876DC"/>
    <w:rsid w:val="009928CD"/>
    <w:rsid w:val="00994162"/>
    <w:rsid w:val="009964C2"/>
    <w:rsid w:val="009A1799"/>
    <w:rsid w:val="009A2866"/>
    <w:rsid w:val="009A44EF"/>
    <w:rsid w:val="009A6292"/>
    <w:rsid w:val="009B012E"/>
    <w:rsid w:val="009B0B0E"/>
    <w:rsid w:val="009B0BC9"/>
    <w:rsid w:val="009B194B"/>
    <w:rsid w:val="009B4C06"/>
    <w:rsid w:val="009B54A2"/>
    <w:rsid w:val="009B72BD"/>
    <w:rsid w:val="009B77BC"/>
    <w:rsid w:val="009C1725"/>
    <w:rsid w:val="009C3A7D"/>
    <w:rsid w:val="009C4E77"/>
    <w:rsid w:val="009D07FC"/>
    <w:rsid w:val="009D2F40"/>
    <w:rsid w:val="009D519A"/>
    <w:rsid w:val="009D74AC"/>
    <w:rsid w:val="009E37EC"/>
    <w:rsid w:val="009E394B"/>
    <w:rsid w:val="009E4D5D"/>
    <w:rsid w:val="009F5FA5"/>
    <w:rsid w:val="009F6EC1"/>
    <w:rsid w:val="00A004F4"/>
    <w:rsid w:val="00A009DA"/>
    <w:rsid w:val="00A0145D"/>
    <w:rsid w:val="00A029D8"/>
    <w:rsid w:val="00A1281F"/>
    <w:rsid w:val="00A129B6"/>
    <w:rsid w:val="00A21211"/>
    <w:rsid w:val="00A255A6"/>
    <w:rsid w:val="00A26C48"/>
    <w:rsid w:val="00A34DB6"/>
    <w:rsid w:val="00A379FE"/>
    <w:rsid w:val="00A44C23"/>
    <w:rsid w:val="00A45E1D"/>
    <w:rsid w:val="00A45F1A"/>
    <w:rsid w:val="00A503BD"/>
    <w:rsid w:val="00A529D2"/>
    <w:rsid w:val="00A57FBC"/>
    <w:rsid w:val="00A65EAE"/>
    <w:rsid w:val="00A70872"/>
    <w:rsid w:val="00A72A5B"/>
    <w:rsid w:val="00A801A8"/>
    <w:rsid w:val="00A8073C"/>
    <w:rsid w:val="00A839DB"/>
    <w:rsid w:val="00A84C92"/>
    <w:rsid w:val="00A86A49"/>
    <w:rsid w:val="00A86F53"/>
    <w:rsid w:val="00A91987"/>
    <w:rsid w:val="00A93782"/>
    <w:rsid w:val="00AA0AAF"/>
    <w:rsid w:val="00AA22F9"/>
    <w:rsid w:val="00AA3AC6"/>
    <w:rsid w:val="00AA5091"/>
    <w:rsid w:val="00AB421D"/>
    <w:rsid w:val="00AB4E41"/>
    <w:rsid w:val="00AB545A"/>
    <w:rsid w:val="00AC76FB"/>
    <w:rsid w:val="00AD48C4"/>
    <w:rsid w:val="00AD78CE"/>
    <w:rsid w:val="00AE2347"/>
    <w:rsid w:val="00AE4E1A"/>
    <w:rsid w:val="00AF0F7F"/>
    <w:rsid w:val="00AF1555"/>
    <w:rsid w:val="00AF161B"/>
    <w:rsid w:val="00AF780A"/>
    <w:rsid w:val="00AF7B13"/>
    <w:rsid w:val="00B00662"/>
    <w:rsid w:val="00B01B81"/>
    <w:rsid w:val="00B06C16"/>
    <w:rsid w:val="00B13580"/>
    <w:rsid w:val="00B15D74"/>
    <w:rsid w:val="00B15DB4"/>
    <w:rsid w:val="00B221DA"/>
    <w:rsid w:val="00B231F4"/>
    <w:rsid w:val="00B244B6"/>
    <w:rsid w:val="00B25E28"/>
    <w:rsid w:val="00B3169D"/>
    <w:rsid w:val="00B40A55"/>
    <w:rsid w:val="00B43043"/>
    <w:rsid w:val="00B430A9"/>
    <w:rsid w:val="00B43879"/>
    <w:rsid w:val="00B43C05"/>
    <w:rsid w:val="00B43C7B"/>
    <w:rsid w:val="00B476FD"/>
    <w:rsid w:val="00B532EB"/>
    <w:rsid w:val="00B601A5"/>
    <w:rsid w:val="00B6285D"/>
    <w:rsid w:val="00B6333B"/>
    <w:rsid w:val="00B6359F"/>
    <w:rsid w:val="00B65659"/>
    <w:rsid w:val="00B70B89"/>
    <w:rsid w:val="00B7329F"/>
    <w:rsid w:val="00B8282E"/>
    <w:rsid w:val="00B84E1E"/>
    <w:rsid w:val="00B85C0E"/>
    <w:rsid w:val="00B85F33"/>
    <w:rsid w:val="00B868C5"/>
    <w:rsid w:val="00B91788"/>
    <w:rsid w:val="00B95242"/>
    <w:rsid w:val="00BB00D9"/>
    <w:rsid w:val="00BB34BD"/>
    <w:rsid w:val="00BB35EA"/>
    <w:rsid w:val="00BB7AD2"/>
    <w:rsid w:val="00BB7BC8"/>
    <w:rsid w:val="00BC170B"/>
    <w:rsid w:val="00BD3009"/>
    <w:rsid w:val="00BD588D"/>
    <w:rsid w:val="00BD6BFB"/>
    <w:rsid w:val="00BD6F0B"/>
    <w:rsid w:val="00BE26BC"/>
    <w:rsid w:val="00BE4262"/>
    <w:rsid w:val="00BE4E0D"/>
    <w:rsid w:val="00BF2E54"/>
    <w:rsid w:val="00BF432D"/>
    <w:rsid w:val="00BF626B"/>
    <w:rsid w:val="00BF6F50"/>
    <w:rsid w:val="00C02991"/>
    <w:rsid w:val="00C03BFC"/>
    <w:rsid w:val="00C04DB5"/>
    <w:rsid w:val="00C06704"/>
    <w:rsid w:val="00C162F4"/>
    <w:rsid w:val="00C171FA"/>
    <w:rsid w:val="00C17C56"/>
    <w:rsid w:val="00C254BA"/>
    <w:rsid w:val="00C271CD"/>
    <w:rsid w:val="00C41E79"/>
    <w:rsid w:val="00C45B4E"/>
    <w:rsid w:val="00C46599"/>
    <w:rsid w:val="00C53717"/>
    <w:rsid w:val="00C61AA7"/>
    <w:rsid w:val="00C6724C"/>
    <w:rsid w:val="00C70DF4"/>
    <w:rsid w:val="00C778A5"/>
    <w:rsid w:val="00C93C07"/>
    <w:rsid w:val="00C94930"/>
    <w:rsid w:val="00CA3338"/>
    <w:rsid w:val="00CA3AA2"/>
    <w:rsid w:val="00CA44A8"/>
    <w:rsid w:val="00CB5951"/>
    <w:rsid w:val="00CB6F8E"/>
    <w:rsid w:val="00CC118D"/>
    <w:rsid w:val="00CC1F81"/>
    <w:rsid w:val="00CD0FFD"/>
    <w:rsid w:val="00CD4631"/>
    <w:rsid w:val="00CD6923"/>
    <w:rsid w:val="00CD7395"/>
    <w:rsid w:val="00CD7F69"/>
    <w:rsid w:val="00CE153C"/>
    <w:rsid w:val="00CE3F90"/>
    <w:rsid w:val="00CF0789"/>
    <w:rsid w:val="00CF24FA"/>
    <w:rsid w:val="00D0317F"/>
    <w:rsid w:val="00D031A9"/>
    <w:rsid w:val="00D062B1"/>
    <w:rsid w:val="00D2063C"/>
    <w:rsid w:val="00D2324D"/>
    <w:rsid w:val="00D25476"/>
    <w:rsid w:val="00D258E0"/>
    <w:rsid w:val="00D2656D"/>
    <w:rsid w:val="00D3684B"/>
    <w:rsid w:val="00D371F0"/>
    <w:rsid w:val="00D42B68"/>
    <w:rsid w:val="00D45244"/>
    <w:rsid w:val="00D546C4"/>
    <w:rsid w:val="00D56614"/>
    <w:rsid w:val="00D618C2"/>
    <w:rsid w:val="00D65BBA"/>
    <w:rsid w:val="00D67DC3"/>
    <w:rsid w:val="00D74479"/>
    <w:rsid w:val="00D7590A"/>
    <w:rsid w:val="00D75F06"/>
    <w:rsid w:val="00D80B75"/>
    <w:rsid w:val="00D80F19"/>
    <w:rsid w:val="00D8543C"/>
    <w:rsid w:val="00D86FE3"/>
    <w:rsid w:val="00D9431E"/>
    <w:rsid w:val="00D9600A"/>
    <w:rsid w:val="00D971BA"/>
    <w:rsid w:val="00DA49A7"/>
    <w:rsid w:val="00DA717F"/>
    <w:rsid w:val="00DA7B43"/>
    <w:rsid w:val="00DB5364"/>
    <w:rsid w:val="00DB6B33"/>
    <w:rsid w:val="00DB797B"/>
    <w:rsid w:val="00DC1289"/>
    <w:rsid w:val="00DC3BE7"/>
    <w:rsid w:val="00DC53D2"/>
    <w:rsid w:val="00DC58E5"/>
    <w:rsid w:val="00DD1326"/>
    <w:rsid w:val="00DD35C8"/>
    <w:rsid w:val="00DE50BA"/>
    <w:rsid w:val="00DF19F1"/>
    <w:rsid w:val="00DF20F3"/>
    <w:rsid w:val="00DF5F34"/>
    <w:rsid w:val="00DF6769"/>
    <w:rsid w:val="00DF6826"/>
    <w:rsid w:val="00E07587"/>
    <w:rsid w:val="00E149ED"/>
    <w:rsid w:val="00E16844"/>
    <w:rsid w:val="00E26242"/>
    <w:rsid w:val="00E27896"/>
    <w:rsid w:val="00E329B4"/>
    <w:rsid w:val="00E40689"/>
    <w:rsid w:val="00E51561"/>
    <w:rsid w:val="00E53A4D"/>
    <w:rsid w:val="00E64CB0"/>
    <w:rsid w:val="00E712C8"/>
    <w:rsid w:val="00E71F43"/>
    <w:rsid w:val="00E774D6"/>
    <w:rsid w:val="00E774EB"/>
    <w:rsid w:val="00E8005C"/>
    <w:rsid w:val="00E970D4"/>
    <w:rsid w:val="00EA3E2A"/>
    <w:rsid w:val="00EA4B50"/>
    <w:rsid w:val="00EA51AA"/>
    <w:rsid w:val="00EA7F6A"/>
    <w:rsid w:val="00EB30BC"/>
    <w:rsid w:val="00EB34F4"/>
    <w:rsid w:val="00EB7A94"/>
    <w:rsid w:val="00EB7D73"/>
    <w:rsid w:val="00EC0287"/>
    <w:rsid w:val="00EC0905"/>
    <w:rsid w:val="00EC0A95"/>
    <w:rsid w:val="00EC0D9B"/>
    <w:rsid w:val="00EC160F"/>
    <w:rsid w:val="00EC33F2"/>
    <w:rsid w:val="00EC45EE"/>
    <w:rsid w:val="00EC48C6"/>
    <w:rsid w:val="00ED0512"/>
    <w:rsid w:val="00ED65FE"/>
    <w:rsid w:val="00EE2511"/>
    <w:rsid w:val="00EE2847"/>
    <w:rsid w:val="00EE4602"/>
    <w:rsid w:val="00EE5227"/>
    <w:rsid w:val="00EF0A41"/>
    <w:rsid w:val="00EF0D35"/>
    <w:rsid w:val="00EF1C71"/>
    <w:rsid w:val="00EF1EF1"/>
    <w:rsid w:val="00EF291A"/>
    <w:rsid w:val="00EF403A"/>
    <w:rsid w:val="00EF6699"/>
    <w:rsid w:val="00F00D68"/>
    <w:rsid w:val="00F01ABD"/>
    <w:rsid w:val="00F07369"/>
    <w:rsid w:val="00F118BA"/>
    <w:rsid w:val="00F226A4"/>
    <w:rsid w:val="00F245CD"/>
    <w:rsid w:val="00F27B16"/>
    <w:rsid w:val="00F31152"/>
    <w:rsid w:val="00F33EE9"/>
    <w:rsid w:val="00F429EF"/>
    <w:rsid w:val="00F42A87"/>
    <w:rsid w:val="00F442B8"/>
    <w:rsid w:val="00F47096"/>
    <w:rsid w:val="00F63038"/>
    <w:rsid w:val="00F6375B"/>
    <w:rsid w:val="00F6451F"/>
    <w:rsid w:val="00F653A1"/>
    <w:rsid w:val="00F6616C"/>
    <w:rsid w:val="00F7698B"/>
    <w:rsid w:val="00F81062"/>
    <w:rsid w:val="00F812EA"/>
    <w:rsid w:val="00F8566E"/>
    <w:rsid w:val="00F970D9"/>
    <w:rsid w:val="00FA0E24"/>
    <w:rsid w:val="00FA51C3"/>
    <w:rsid w:val="00FC13A7"/>
    <w:rsid w:val="00FC1928"/>
    <w:rsid w:val="00FD083B"/>
    <w:rsid w:val="00FD5252"/>
    <w:rsid w:val="00FD706E"/>
    <w:rsid w:val="00FE339C"/>
    <w:rsid w:val="00FE397D"/>
    <w:rsid w:val="00FE6B88"/>
    <w:rsid w:val="00FE713A"/>
    <w:rsid w:val="00FF13F0"/>
    <w:rsid w:val="00FF502F"/>
    <w:rsid w:val="00FF5C75"/>
    <w:rsid w:val="00FF72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1D0B4B"/>
  <w15:chartTrackingRefBased/>
  <w15:docId w15:val="{B11FB9C5-600A-4FE3-BE0E-4CFDC014A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8" w:uiPriority="39"/>
    <w:lsdException w:name="annotation text" w:uiPriority="99" w:qFormat="1"/>
    <w:lsdException w:name="caption" w:semiHidden="1" w:unhideWhenUsed="1" w:qFormat="1"/>
    <w:lsdException w:name="table of figures" w:uiPriority="99"/>
    <w:lsdException w:name="annotation reference" w:uiPriority="99" w:qFormat="1"/>
    <w:lsdException w:name="List Bullet" w:qFormat="1"/>
    <w:lsdException w:name="Title" w:qFormat="1"/>
    <w:lsdException w:name="Subtitle" w:qFormat="1"/>
    <w:lsdException w:name="Hyperlink" w:uiPriority="99"/>
    <w:lsdException w:name="Strong" w:qFormat="1"/>
    <w:lsdException w:name="Emphasis" w:qFormat="1"/>
    <w:lsdException w:name="Document Map" w:qFormat="1"/>
    <w:lsdException w:name="Normal (Web)"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3930"/>
    <w:pPr>
      <w:overflowPunct w:val="0"/>
      <w:autoSpaceDE w:val="0"/>
      <w:autoSpaceDN w:val="0"/>
      <w:adjustRightInd w:val="0"/>
      <w:spacing w:after="120"/>
      <w:textAlignment w:val="baseline"/>
    </w:pPr>
    <w:rPr>
      <w:rFonts w:ascii="Arial" w:eastAsia="MS Mincho" w:hAnsi="Arial"/>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rPr>
  </w:style>
  <w:style w:type="paragraph" w:styleId="Heading2">
    <w:name w:val="heading 2"/>
    <w:basedOn w:val="Normal"/>
    <w:next w:val="Normal"/>
    <w:link w:val="Heading2Char"/>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link w:val="Heading3Char"/>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link w:val="Heading4Char"/>
    <w:qFormat/>
    <w:rsid w:val="00230764"/>
    <w:pPr>
      <w:keepNext/>
      <w:spacing w:before="120" w:after="180"/>
      <w:ind w:left="1418" w:hanging="1418"/>
      <w:outlineLvl w:val="3"/>
    </w:pPr>
    <w:rPr>
      <w:bCs/>
      <w:sz w:val="24"/>
      <w:szCs w:val="28"/>
    </w:rPr>
  </w:style>
  <w:style w:type="paragraph" w:styleId="Heading5">
    <w:name w:val="heading 5"/>
    <w:basedOn w:val="Normal"/>
    <w:next w:val="Normal"/>
    <w:link w:val="Heading5Char"/>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Normal"/>
    <w:next w:val="Normal"/>
    <w:link w:val="Heading7Char"/>
    <w:unhideWhenUsed/>
    <w:qFormat/>
    <w:rsid w:val="00A129B6"/>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unhideWhenUsed/>
    <w:qFormat/>
    <w:rsid w:val="00A129B6"/>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unhideWhenUsed/>
    <w:qFormat/>
    <w:rsid w:val="00A129B6"/>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pPr>
      <w:widowControl w:val="0"/>
      <w:overflowPunct w:val="0"/>
      <w:autoSpaceDE w:val="0"/>
      <w:autoSpaceDN w:val="0"/>
      <w:adjustRightInd w:val="0"/>
      <w:textAlignment w:val="baseline"/>
    </w:pPr>
    <w:rPr>
      <w:rFonts w:ascii="Arial" w:eastAsia="MS Mincho" w:hAnsi="Arial"/>
      <w:b/>
      <w:noProof/>
      <w:sz w:val="18"/>
    </w:rPr>
  </w:style>
  <w:style w:type="paragraph" w:customStyle="1" w:styleId="CRCoverPage">
    <w:name w:val="CR Cover Page"/>
    <w:pPr>
      <w:spacing w:after="120"/>
    </w:pPr>
    <w:rPr>
      <w:rFonts w:ascii="Arial" w:eastAsia="MS Mincho" w:hAnsi="Arial"/>
      <w:lang w:val="en-GB"/>
    </w:rPr>
  </w:style>
  <w:style w:type="paragraph" w:customStyle="1" w:styleId="B1">
    <w:name w:val="B1"/>
    <w:basedOn w:val="List"/>
    <w:link w:val="B1Char1"/>
    <w:qFormat/>
    <w:pPr>
      <w:spacing w:after="180"/>
      <w:ind w:left="568" w:hanging="284"/>
    </w:pPr>
  </w:style>
  <w:style w:type="paragraph" w:customStyle="1" w:styleId="B2">
    <w:name w:val="B2"/>
    <w:basedOn w:val="List2"/>
    <w:uiPriority w:val="99"/>
    <w:pPr>
      <w:spacing w:after="180"/>
      <w:ind w:left="851" w:hanging="284"/>
    </w:pPr>
  </w:style>
  <w:style w:type="paragraph" w:customStyle="1" w:styleId="B3">
    <w:name w:val="B3"/>
    <w:basedOn w:val="List3"/>
    <w:link w:val="B3Char"/>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qFormat/>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link w:val="NOChar"/>
    <w:qFormat/>
    <w:pPr>
      <w:keepLines/>
      <w:spacing w:after="180"/>
      <w:ind w:left="1135" w:hanging="851"/>
    </w:p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qFormat/>
    <w:rsid w:val="001601A9"/>
    <w:pPr>
      <w:numPr>
        <w:numId w:val="1"/>
      </w:numPr>
      <w:tabs>
        <w:tab w:val="left" w:pos="1701"/>
      </w:tabs>
      <w:jc w:val="both"/>
    </w:pPr>
    <w:rPr>
      <w:rFonts w:eastAsia="Times New Roman"/>
      <w:b/>
      <w:bCs/>
      <w:lang w:eastAsia="zh-CN"/>
    </w:rPr>
  </w:style>
  <w:style w:type="paragraph" w:customStyle="1" w:styleId="Observation">
    <w:name w:val="Observation"/>
    <w:basedOn w:val="Proposal"/>
    <w:qFormat/>
    <w:rsid w:val="001601A9"/>
  </w:style>
  <w:style w:type="paragraph" w:styleId="TOC1">
    <w:name w:val="toc 1"/>
    <w:aliases w:val="Observation TOC2"/>
    <w:basedOn w:val="Observation"/>
    <w:uiPriority w:val="39"/>
    <w:rsid w:val="001601A9"/>
    <w:pPr>
      <w:keepNext/>
      <w:keepLines/>
      <w:widowControl w:val="0"/>
      <w:spacing w:before="120"/>
    </w:pPr>
    <w:rPr>
      <w:b w:val="0"/>
      <w:noProof/>
      <w:szCs w:val="22"/>
      <w:lang w:val="en-US"/>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basedOn w:val="Normal"/>
    <w:link w:val="BodyTextChar"/>
    <w:rsid w:val="002300C6"/>
    <w:pPr>
      <w:jc w:val="both"/>
    </w:pPr>
    <w:rPr>
      <w:rFonts w:eastAsia="Times New Roman"/>
      <w:lang w:eastAsia="zh-CN"/>
    </w:rPr>
  </w:style>
  <w:style w:type="character" w:customStyle="1" w:styleId="BodyTextChar">
    <w:name w:val="Body Text Char"/>
    <w:link w:val="BodyText"/>
    <w:rsid w:val="002300C6"/>
    <w:rPr>
      <w:rFonts w:ascii="Arial" w:hAnsi="Arial"/>
      <w:lang w:eastAsia="zh-CN"/>
    </w:rPr>
  </w:style>
  <w:style w:type="paragraph" w:customStyle="1" w:styleId="TAH">
    <w:name w:val="TAH"/>
    <w:basedOn w:val="TAC"/>
    <w:link w:val="TAHChar"/>
    <w:qFormat/>
    <w:rsid w:val="006A693D"/>
    <w:rPr>
      <w:b/>
    </w:rPr>
  </w:style>
  <w:style w:type="paragraph" w:customStyle="1" w:styleId="TAC">
    <w:name w:val="TAC"/>
    <w:basedOn w:val="TAL"/>
    <w:link w:val="TACChar"/>
    <w:qFormat/>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qFormat/>
    <w:rsid w:val="006A693D"/>
    <w:rPr>
      <w:rFonts w:ascii="Arial" w:hAnsi="Arial"/>
      <w:sz w:val="18"/>
      <w:lang w:eastAsia="en-US"/>
    </w:rPr>
  </w:style>
  <w:style w:type="character" w:customStyle="1" w:styleId="TACChar">
    <w:name w:val="TAC Char"/>
    <w:link w:val="TAC"/>
    <w:qFormat/>
    <w:rsid w:val="006A693D"/>
  </w:style>
  <w:style w:type="character" w:customStyle="1" w:styleId="TAHChar">
    <w:name w:val="TAH Char"/>
    <w:link w:val="TAH"/>
    <w:qFormat/>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HeaderChar">
    <w:name w:val="Header Char"/>
    <w:aliases w:val="header odd Char"/>
    <w:link w:val="Header"/>
    <w:rsid w:val="008B0AF2"/>
    <w:rPr>
      <w:rFonts w:ascii="Arial" w:eastAsia="MS Mincho" w:hAnsi="Arial"/>
      <w:b/>
      <w:noProof/>
      <w:sz w:val="18"/>
      <w:lang w:val="en-US" w:eastAsia="en-US"/>
    </w:rPr>
  </w:style>
  <w:style w:type="paragraph" w:customStyle="1" w:styleId="Conclusion">
    <w:name w:val="Conclusion"/>
    <w:basedOn w:val="Normal"/>
    <w:rsid w:val="00383916"/>
    <w:pPr>
      <w:ind w:left="1701" w:hanging="1701"/>
    </w:pPr>
    <w:rPr>
      <w:b/>
    </w:rPr>
  </w:style>
  <w:style w:type="paragraph" w:styleId="TOCHeading">
    <w:name w:val="TOC Heading"/>
    <w:basedOn w:val="Heading1"/>
    <w:next w:val="Normal"/>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Normal"/>
    <w:next w:val="Normal"/>
    <w:autoRedefine/>
    <w:uiPriority w:val="39"/>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TOC3">
    <w:name w:val="toc 3"/>
    <w:basedOn w:val="Normal"/>
    <w:next w:val="Normal"/>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Heading9Char">
    <w:name w:val="Heading 9 Char"/>
    <w:link w:val="Heading9"/>
    <w:rsid w:val="00A129B6"/>
    <w:rPr>
      <w:rFonts w:ascii="Calibri Light" w:eastAsia="Times New Roman" w:hAnsi="Calibri Light" w:cs="Times New Roman"/>
      <w:sz w:val="22"/>
      <w:szCs w:val="22"/>
      <w:lang w:val="en-GB"/>
    </w:rPr>
  </w:style>
  <w:style w:type="character" w:customStyle="1" w:styleId="Heading8Char">
    <w:name w:val="Heading 8 Char"/>
    <w:link w:val="Heading8"/>
    <w:rsid w:val="00A129B6"/>
    <w:rPr>
      <w:rFonts w:ascii="Calibri" w:eastAsia="Times New Roman" w:hAnsi="Calibri" w:cs="Times New Roman"/>
      <w:i/>
      <w:iCs/>
      <w:sz w:val="24"/>
      <w:szCs w:val="24"/>
      <w:lang w:val="en-GB"/>
    </w:rPr>
  </w:style>
  <w:style w:type="character" w:customStyle="1" w:styleId="Heading7Char">
    <w:name w:val="Heading 7 Char"/>
    <w:link w:val="Heading7"/>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rPr>
  </w:style>
  <w:style w:type="character" w:customStyle="1" w:styleId="TALCar">
    <w:name w:val="TAL Car"/>
    <w:qFormat/>
    <w:rsid w:val="00FF502F"/>
    <w:rPr>
      <w:rFonts w:ascii="Arial" w:eastAsia="Times New Roman" w:hAnsi="Arial"/>
      <w:sz w:val="18"/>
    </w:rPr>
  </w:style>
  <w:style w:type="character" w:customStyle="1" w:styleId="B1Char">
    <w:name w:val="B1 Char"/>
    <w:qFormat/>
    <w:rsid w:val="00CD7395"/>
    <w:rPr>
      <w:rFonts w:eastAsia="MS Mincho"/>
      <w:lang w:val="en-GB" w:eastAsia="en-US" w:bidi="ar-SA"/>
    </w:rPr>
  </w:style>
  <w:style w:type="paragraph" w:customStyle="1" w:styleId="Eyecatcher">
    <w:name w:val="Eyecatcher"/>
    <w:basedOn w:val="Normal"/>
    <w:rsid w:val="00237F7C"/>
    <w:pPr>
      <w:overflowPunct/>
      <w:autoSpaceDE/>
      <w:autoSpaceDN/>
      <w:adjustRightInd/>
      <w:spacing w:after="180"/>
      <w:ind w:left="1418" w:hanging="1418"/>
      <w:textAlignment w:val="auto"/>
    </w:pPr>
    <w:rPr>
      <w:rFonts w:eastAsia="Times New Roman" w:cs="Arial"/>
      <w:b/>
    </w:rPr>
  </w:style>
  <w:style w:type="paragraph" w:styleId="BalloonText">
    <w:name w:val="Balloon Text"/>
    <w:basedOn w:val="Normal"/>
    <w:link w:val="BalloonTextChar"/>
    <w:rsid w:val="00041461"/>
    <w:pPr>
      <w:spacing w:after="0"/>
    </w:pPr>
    <w:rPr>
      <w:rFonts w:ascii="Segoe UI" w:hAnsi="Segoe UI" w:cs="Segoe UI"/>
      <w:sz w:val="18"/>
      <w:szCs w:val="18"/>
    </w:rPr>
  </w:style>
  <w:style w:type="character" w:customStyle="1" w:styleId="BalloonTextChar">
    <w:name w:val="Balloon Text Char"/>
    <w:link w:val="BalloonText"/>
    <w:rsid w:val="00041461"/>
    <w:rPr>
      <w:rFonts w:ascii="Segoe UI" w:eastAsia="MS Mincho" w:hAnsi="Segoe UI" w:cs="Segoe UI"/>
      <w:sz w:val="18"/>
      <w:szCs w:val="18"/>
      <w:lang w:val="en-GB" w:eastAsia="en-US"/>
    </w:rPr>
  </w:style>
  <w:style w:type="paragraph" w:styleId="Caption">
    <w:name w:val="caption"/>
    <w:basedOn w:val="Normal"/>
    <w:next w:val="Normal"/>
    <w:unhideWhenUsed/>
    <w:qFormat/>
    <w:rsid w:val="00A0145D"/>
    <w:rPr>
      <w:b/>
      <w:bCs/>
    </w:rPr>
  </w:style>
  <w:style w:type="character" w:styleId="CommentReference">
    <w:name w:val="annotation reference"/>
    <w:uiPriority w:val="99"/>
    <w:qFormat/>
    <w:rsid w:val="00B01B81"/>
    <w:rPr>
      <w:sz w:val="16"/>
      <w:szCs w:val="16"/>
    </w:rPr>
  </w:style>
  <w:style w:type="paragraph" w:styleId="CommentText">
    <w:name w:val="annotation text"/>
    <w:basedOn w:val="Normal"/>
    <w:link w:val="CommentTextChar"/>
    <w:uiPriority w:val="99"/>
    <w:qFormat/>
    <w:rsid w:val="00B01B81"/>
  </w:style>
  <w:style w:type="character" w:customStyle="1" w:styleId="CommentTextChar">
    <w:name w:val="Comment Text Char"/>
    <w:link w:val="CommentText"/>
    <w:uiPriority w:val="99"/>
    <w:qFormat/>
    <w:rsid w:val="00B01B81"/>
    <w:rPr>
      <w:rFonts w:ascii="Arial" w:eastAsia="MS Mincho" w:hAnsi="Arial"/>
      <w:lang w:val="en-GB"/>
    </w:rPr>
  </w:style>
  <w:style w:type="paragraph" w:styleId="CommentSubject">
    <w:name w:val="annotation subject"/>
    <w:basedOn w:val="CommentText"/>
    <w:next w:val="CommentText"/>
    <w:link w:val="CommentSubjectChar"/>
    <w:qFormat/>
    <w:rsid w:val="00B01B81"/>
    <w:rPr>
      <w:b/>
      <w:bCs/>
    </w:rPr>
  </w:style>
  <w:style w:type="character" w:customStyle="1" w:styleId="CommentSubjectChar">
    <w:name w:val="Comment Subject Char"/>
    <w:link w:val="CommentSubject"/>
    <w:rsid w:val="00B01B81"/>
    <w:rPr>
      <w:rFonts w:ascii="Arial" w:eastAsia="MS Mincho" w:hAnsi="Arial"/>
      <w:b/>
      <w:bCs/>
      <w:lang w:val="en-GB"/>
    </w:rPr>
  </w:style>
  <w:style w:type="paragraph" w:customStyle="1" w:styleId="IvDInstructiontext">
    <w:name w:val="IvD Instructiontext"/>
    <w:basedOn w:val="BodyText"/>
    <w:link w:val="IvDInstructiontextChar"/>
    <w:uiPriority w:val="99"/>
    <w:rsid w:val="00C03BF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IvDInstructiontextChar">
    <w:name w:val="IvD Instructiontext Char"/>
    <w:link w:val="IvDInstructiontext"/>
    <w:uiPriority w:val="99"/>
    <w:rsid w:val="00C03BFC"/>
    <w:rPr>
      <w:rFonts w:ascii="Arial" w:eastAsia="Batang" w:hAnsi="Arial"/>
      <w:i/>
      <w:color w:val="7F7F7F"/>
      <w:spacing w:val="2"/>
      <w:sz w:val="18"/>
      <w:szCs w:val="18"/>
    </w:rPr>
  </w:style>
  <w:style w:type="paragraph" w:customStyle="1" w:styleId="IvDbodytext">
    <w:name w:val="IvD bodytext"/>
    <w:basedOn w:val="BodyText"/>
    <w:link w:val="IvDbodytextChar"/>
    <w:qFormat/>
    <w:rsid w:val="00C03BF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spacing w:val="2"/>
      <w:lang w:val="en-US" w:eastAsia="en-US"/>
    </w:rPr>
  </w:style>
  <w:style w:type="character" w:customStyle="1" w:styleId="IvDbodytextChar">
    <w:name w:val="IvD bodytext Char"/>
    <w:link w:val="IvDbodytext"/>
    <w:rsid w:val="00C03BFC"/>
    <w:rPr>
      <w:rFonts w:ascii="Arial" w:eastAsia="Batang" w:hAnsi="Arial"/>
      <w:spacing w:val="2"/>
    </w:rPr>
  </w:style>
  <w:style w:type="table" w:styleId="TableGrid">
    <w:name w:val="Table Grid"/>
    <w:basedOn w:val="TableNormal"/>
    <w:uiPriority w:val="59"/>
    <w:qFormat/>
    <w:rsid w:val="00955460"/>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列表段落11"/>
    <w:basedOn w:val="Normal"/>
    <w:link w:val="ListParagraphChar"/>
    <w:uiPriority w:val="34"/>
    <w:qFormat/>
    <w:rsid w:val="002E2681"/>
    <w:pPr>
      <w:overflowPunct/>
      <w:autoSpaceDE/>
      <w:autoSpaceDN/>
      <w:adjustRightInd/>
      <w:spacing w:after="160" w:line="259"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ED0512"/>
    <w:rPr>
      <w:rFonts w:ascii="Calibri" w:eastAsia="Calibri" w:hAnsi="Calibri"/>
      <w:sz w:val="22"/>
      <w:szCs w:val="22"/>
    </w:rPr>
  </w:style>
  <w:style w:type="paragraph" w:customStyle="1" w:styleId="ListParagraph3">
    <w:name w:val="List Paragraph3"/>
    <w:basedOn w:val="Normal"/>
    <w:rsid w:val="009C3A7D"/>
    <w:pPr>
      <w:overflowPunct/>
      <w:autoSpaceDE/>
      <w:autoSpaceDN/>
      <w:adjustRightInd/>
      <w:spacing w:before="100" w:beforeAutospacing="1" w:after="180"/>
      <w:ind w:left="720"/>
      <w:contextualSpacing/>
      <w:textAlignment w:val="auto"/>
    </w:pPr>
    <w:rPr>
      <w:rFonts w:ascii="Times New Roman" w:eastAsia="SimSun" w:hAnsi="Times New Roman"/>
      <w:sz w:val="24"/>
      <w:szCs w:val="24"/>
      <w:lang w:val="en-US" w:eastAsia="zh-CN"/>
    </w:rPr>
  </w:style>
  <w:style w:type="paragraph" w:styleId="NormalWeb">
    <w:name w:val="Normal (Web)"/>
    <w:basedOn w:val="Normal"/>
    <w:uiPriority w:val="99"/>
    <w:unhideWhenUsed/>
    <w:rsid w:val="009C3A7D"/>
    <w:pPr>
      <w:overflowPunct/>
      <w:autoSpaceDE/>
      <w:autoSpaceDN/>
      <w:adjustRightInd/>
      <w:spacing w:before="100" w:beforeAutospacing="1" w:after="100" w:afterAutospacing="1"/>
      <w:textAlignment w:val="auto"/>
    </w:pPr>
    <w:rPr>
      <w:rFonts w:ascii="Times New Roman" w:eastAsia="Times New Roman" w:hAnsi="Times New Roman"/>
      <w:sz w:val="24"/>
      <w:szCs w:val="24"/>
      <w:lang w:val="sv-SE" w:eastAsia="sv-SE"/>
    </w:rPr>
  </w:style>
  <w:style w:type="paragraph" w:styleId="ListBullet">
    <w:name w:val="List Bullet"/>
    <w:basedOn w:val="List"/>
    <w:qFormat/>
    <w:rsid w:val="00636742"/>
    <w:pPr>
      <w:numPr>
        <w:numId w:val="3"/>
      </w:numPr>
      <w:jc w:val="both"/>
    </w:pPr>
    <w:rPr>
      <w:rFonts w:eastAsia="Times New Roman"/>
      <w:lang w:eastAsia="ja-JP"/>
    </w:rPr>
  </w:style>
  <w:style w:type="paragraph" w:customStyle="1" w:styleId="Doc-text2">
    <w:name w:val="Doc-text2"/>
    <w:basedOn w:val="Normal"/>
    <w:link w:val="Doc-text2Char"/>
    <w:qFormat/>
    <w:rsid w:val="00636742"/>
    <w:pPr>
      <w:tabs>
        <w:tab w:val="left" w:pos="1622"/>
      </w:tabs>
      <w:spacing w:after="0"/>
      <w:ind w:left="1622" w:hanging="363"/>
    </w:pPr>
    <w:rPr>
      <w:szCs w:val="24"/>
      <w:lang w:val="x-none" w:eastAsia="x-none"/>
    </w:rPr>
  </w:style>
  <w:style w:type="character" w:customStyle="1" w:styleId="Doc-text2Char">
    <w:name w:val="Doc-text2 Char"/>
    <w:link w:val="Doc-text2"/>
    <w:qFormat/>
    <w:locked/>
    <w:rsid w:val="00636742"/>
    <w:rPr>
      <w:rFonts w:ascii="Arial" w:eastAsia="MS Mincho" w:hAnsi="Arial"/>
      <w:szCs w:val="24"/>
      <w:lang w:val="x-none" w:eastAsia="x-none"/>
    </w:rPr>
  </w:style>
  <w:style w:type="character" w:customStyle="1" w:styleId="Heading2Char">
    <w:name w:val="Heading 2 Char"/>
    <w:link w:val="Heading2"/>
    <w:rsid w:val="00D2656D"/>
    <w:rPr>
      <w:rFonts w:ascii="Arial" w:eastAsia="MS Mincho" w:hAnsi="Arial" w:cs="Arial"/>
      <w:bCs/>
      <w:iCs/>
      <w:sz w:val="32"/>
      <w:szCs w:val="28"/>
      <w:lang w:val="en-GB"/>
    </w:rPr>
  </w:style>
  <w:style w:type="paragraph" w:styleId="TableofFigures">
    <w:name w:val="table of figures"/>
    <w:basedOn w:val="Normal"/>
    <w:next w:val="Normal"/>
    <w:uiPriority w:val="99"/>
    <w:rsid w:val="00137ADD"/>
  </w:style>
  <w:style w:type="paragraph" w:styleId="Revision">
    <w:name w:val="Revision"/>
    <w:hidden/>
    <w:uiPriority w:val="99"/>
    <w:semiHidden/>
    <w:rsid w:val="00371970"/>
    <w:rPr>
      <w:rFonts w:ascii="Arial" w:eastAsia="MS Mincho" w:hAnsi="Arial"/>
      <w:lang w:val="en-GB"/>
    </w:rPr>
  </w:style>
  <w:style w:type="character" w:customStyle="1" w:styleId="B1Zchn">
    <w:name w:val="B1 Zchn"/>
    <w:qFormat/>
    <w:rsid w:val="00371970"/>
    <w:rPr>
      <w:rFonts w:eastAsia="Times New Roman"/>
    </w:rPr>
  </w:style>
  <w:style w:type="character" w:customStyle="1" w:styleId="Heading1Char">
    <w:name w:val="Heading 1 Char"/>
    <w:basedOn w:val="DefaultParagraphFont"/>
    <w:link w:val="Heading1"/>
    <w:rsid w:val="008037A5"/>
    <w:rPr>
      <w:rFonts w:ascii="Arial" w:eastAsia="MS Mincho" w:hAnsi="Arial"/>
      <w:sz w:val="36"/>
      <w:lang w:val="en-GB"/>
    </w:rPr>
  </w:style>
  <w:style w:type="character" w:customStyle="1" w:styleId="Heading3Char">
    <w:name w:val="Heading 3 Char"/>
    <w:basedOn w:val="DefaultParagraphFont"/>
    <w:link w:val="Heading3"/>
    <w:rsid w:val="00FF5C75"/>
    <w:rPr>
      <w:rFonts w:ascii="Arial" w:eastAsia="MS Mincho" w:hAnsi="Arial" w:cs="Arial"/>
      <w:bCs/>
      <w:sz w:val="28"/>
      <w:szCs w:val="26"/>
      <w:lang w:val="en-GB"/>
    </w:rPr>
  </w:style>
  <w:style w:type="character" w:customStyle="1" w:styleId="Heading4Char">
    <w:name w:val="Heading 4 Char"/>
    <w:basedOn w:val="DefaultParagraphFont"/>
    <w:link w:val="Heading4"/>
    <w:rsid w:val="00746E7F"/>
    <w:rPr>
      <w:rFonts w:ascii="Arial" w:eastAsia="MS Mincho" w:hAnsi="Arial"/>
      <w:bCs/>
      <w:sz w:val="24"/>
      <w:szCs w:val="28"/>
      <w:lang w:val="en-GB"/>
    </w:rPr>
  </w:style>
  <w:style w:type="character" w:customStyle="1" w:styleId="Heading5Char">
    <w:name w:val="Heading 5 Char"/>
    <w:basedOn w:val="DefaultParagraphFont"/>
    <w:link w:val="Heading5"/>
    <w:rsid w:val="00746E7F"/>
    <w:rPr>
      <w:rFonts w:ascii="Arial" w:eastAsia="MS Mincho" w:hAnsi="Arial"/>
      <w:bCs/>
      <w:iCs/>
      <w:sz w:val="22"/>
      <w:szCs w:val="26"/>
      <w:lang w:val="en-GB"/>
    </w:rPr>
  </w:style>
  <w:style w:type="paragraph" w:customStyle="1" w:styleId="H6">
    <w:name w:val="H6"/>
    <w:basedOn w:val="Heading5"/>
    <w:next w:val="Normal"/>
    <w:rsid w:val="00746E7F"/>
    <w:pPr>
      <w:keepNext/>
      <w:keepLines/>
      <w:ind w:left="1985" w:hanging="1985"/>
      <w:outlineLvl w:val="9"/>
    </w:pPr>
    <w:rPr>
      <w:rFonts w:eastAsia="Times New Roman"/>
      <w:bCs w:val="0"/>
      <w:iCs w:val="0"/>
      <w:sz w:val="20"/>
      <w:szCs w:val="20"/>
      <w:lang w:eastAsia="ja-JP"/>
    </w:rPr>
  </w:style>
  <w:style w:type="paragraph" w:styleId="TOC9">
    <w:name w:val="toc 9"/>
    <w:basedOn w:val="TOC8"/>
    <w:rsid w:val="00746E7F"/>
    <w:pPr>
      <w:ind w:left="1418" w:hanging="1418"/>
    </w:pPr>
  </w:style>
  <w:style w:type="paragraph" w:styleId="TOC8">
    <w:name w:val="toc 8"/>
    <w:basedOn w:val="TOC1"/>
    <w:uiPriority w:val="39"/>
    <w:rsid w:val="00746E7F"/>
    <w:pPr>
      <w:numPr>
        <w:numId w:val="0"/>
      </w:numPr>
      <w:tabs>
        <w:tab w:val="clear" w:pos="1701"/>
        <w:tab w:val="right" w:leader="dot" w:pos="9639"/>
      </w:tabs>
      <w:spacing w:before="180" w:after="0"/>
      <w:ind w:left="2693" w:right="425" w:hanging="2693"/>
      <w:jc w:val="left"/>
    </w:pPr>
    <w:rPr>
      <w:rFonts w:ascii="Times New Roman" w:hAnsi="Times New Roman"/>
      <w:b/>
      <w:bCs w:val="0"/>
      <w:sz w:val="22"/>
      <w:szCs w:val="20"/>
      <w:lang w:val="en-GB" w:eastAsia="ja-JP"/>
    </w:rPr>
  </w:style>
  <w:style w:type="paragraph" w:customStyle="1" w:styleId="EQ">
    <w:name w:val="EQ"/>
    <w:basedOn w:val="Normal"/>
    <w:next w:val="Normal"/>
    <w:rsid w:val="00746E7F"/>
    <w:pPr>
      <w:keepLines/>
      <w:tabs>
        <w:tab w:val="center" w:pos="4536"/>
        <w:tab w:val="right" w:pos="9072"/>
      </w:tabs>
      <w:spacing w:after="180"/>
    </w:pPr>
    <w:rPr>
      <w:rFonts w:ascii="Times New Roman" w:eastAsia="Times New Roman" w:hAnsi="Times New Roman"/>
      <w:noProof/>
      <w:lang w:eastAsia="ja-JP"/>
    </w:rPr>
  </w:style>
  <w:style w:type="character" w:customStyle="1" w:styleId="ZGSM">
    <w:name w:val="ZGSM"/>
    <w:rsid w:val="00746E7F"/>
  </w:style>
  <w:style w:type="paragraph" w:customStyle="1" w:styleId="ZD">
    <w:name w:val="ZD"/>
    <w:rsid w:val="00746E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rsid w:val="00746E7F"/>
    <w:pPr>
      <w:ind w:left="1701" w:hanging="1701"/>
    </w:pPr>
  </w:style>
  <w:style w:type="paragraph" w:styleId="TOC4">
    <w:name w:val="toc 4"/>
    <w:basedOn w:val="TOC3"/>
    <w:uiPriority w:val="39"/>
    <w:rsid w:val="00746E7F"/>
    <w:pPr>
      <w:keepLines/>
      <w:widowControl w:val="0"/>
      <w:tabs>
        <w:tab w:val="right" w:leader="dot" w:pos="9639"/>
      </w:tabs>
      <w:overflowPunct w:val="0"/>
      <w:autoSpaceDE w:val="0"/>
      <w:autoSpaceDN w:val="0"/>
      <w:adjustRightInd w:val="0"/>
      <w:spacing w:after="0" w:line="240" w:lineRule="auto"/>
      <w:ind w:left="1418" w:right="425" w:hanging="1418"/>
      <w:textAlignment w:val="baseline"/>
    </w:pPr>
    <w:rPr>
      <w:rFonts w:ascii="Times New Roman" w:hAnsi="Times New Roman"/>
      <w:noProof/>
      <w:sz w:val="20"/>
      <w:szCs w:val="20"/>
      <w:lang w:val="en-GB" w:eastAsia="ja-JP"/>
    </w:rPr>
  </w:style>
  <w:style w:type="character" w:customStyle="1" w:styleId="FooterChar">
    <w:name w:val="Footer Char"/>
    <w:basedOn w:val="DefaultParagraphFont"/>
    <w:link w:val="Footer"/>
    <w:rsid w:val="00746E7F"/>
    <w:rPr>
      <w:rFonts w:ascii="Arial" w:eastAsia="MS Mincho" w:hAnsi="Arial"/>
      <w:lang w:val="en-GB"/>
    </w:rPr>
  </w:style>
  <w:style w:type="paragraph" w:customStyle="1" w:styleId="TT">
    <w:name w:val="TT"/>
    <w:basedOn w:val="Heading1"/>
    <w:next w:val="Normal"/>
    <w:rsid w:val="00746E7F"/>
    <w:pPr>
      <w:outlineLvl w:val="9"/>
    </w:pPr>
    <w:rPr>
      <w:rFonts w:eastAsia="Times New Roman"/>
      <w:lang w:eastAsia="ja-JP"/>
    </w:rPr>
  </w:style>
  <w:style w:type="paragraph" w:customStyle="1" w:styleId="NF">
    <w:name w:val="NF"/>
    <w:basedOn w:val="NO"/>
    <w:rsid w:val="00746E7F"/>
    <w:pPr>
      <w:keepNext/>
      <w:spacing w:after="0"/>
    </w:pPr>
    <w:rPr>
      <w:rFonts w:eastAsia="Times New Roman"/>
      <w:sz w:val="18"/>
      <w:lang w:eastAsia="ja-JP"/>
    </w:rPr>
  </w:style>
  <w:style w:type="character" w:customStyle="1" w:styleId="NOChar">
    <w:name w:val="NO Char"/>
    <w:link w:val="NO"/>
    <w:qFormat/>
    <w:rsid w:val="00746E7F"/>
    <w:rPr>
      <w:rFonts w:ascii="Arial" w:eastAsia="MS Mincho" w:hAnsi="Arial"/>
      <w:lang w:val="en-GB"/>
    </w:rPr>
  </w:style>
  <w:style w:type="paragraph" w:customStyle="1" w:styleId="TAR">
    <w:name w:val="TAR"/>
    <w:basedOn w:val="TAL"/>
    <w:rsid w:val="00746E7F"/>
    <w:pPr>
      <w:overflowPunct w:val="0"/>
      <w:autoSpaceDE w:val="0"/>
      <w:autoSpaceDN w:val="0"/>
      <w:adjustRightInd w:val="0"/>
      <w:jc w:val="right"/>
      <w:textAlignment w:val="baseline"/>
    </w:pPr>
    <w:rPr>
      <w:lang w:eastAsia="ja-JP"/>
    </w:rPr>
  </w:style>
  <w:style w:type="paragraph" w:customStyle="1" w:styleId="LD">
    <w:name w:val="LD"/>
    <w:rsid w:val="00746E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746E7F"/>
    <w:pPr>
      <w:keepLines/>
      <w:spacing w:after="180"/>
      <w:ind w:left="1702" w:hanging="1418"/>
    </w:pPr>
    <w:rPr>
      <w:rFonts w:ascii="Times New Roman" w:eastAsia="Times New Roman" w:hAnsi="Times New Roman"/>
      <w:lang w:eastAsia="ja-JP"/>
    </w:rPr>
  </w:style>
  <w:style w:type="character" w:customStyle="1" w:styleId="EXChar">
    <w:name w:val="EX Char"/>
    <w:link w:val="EX"/>
    <w:qFormat/>
    <w:locked/>
    <w:rsid w:val="00746E7F"/>
    <w:rPr>
      <w:rFonts w:eastAsia="Times New Roman"/>
      <w:lang w:val="en-GB" w:eastAsia="ja-JP"/>
    </w:rPr>
  </w:style>
  <w:style w:type="paragraph" w:customStyle="1" w:styleId="FP">
    <w:name w:val="FP"/>
    <w:basedOn w:val="Normal"/>
    <w:rsid w:val="00746E7F"/>
    <w:pPr>
      <w:spacing w:after="0"/>
    </w:pPr>
    <w:rPr>
      <w:rFonts w:ascii="Times New Roman" w:eastAsia="Times New Roman" w:hAnsi="Times New Roman"/>
      <w:lang w:eastAsia="ja-JP"/>
    </w:rPr>
  </w:style>
  <w:style w:type="paragraph" w:customStyle="1" w:styleId="NW">
    <w:name w:val="NW"/>
    <w:basedOn w:val="NO"/>
    <w:rsid w:val="00746E7F"/>
    <w:pPr>
      <w:spacing w:after="0"/>
    </w:pPr>
    <w:rPr>
      <w:rFonts w:ascii="Times New Roman" w:eastAsia="Times New Roman" w:hAnsi="Times New Roman"/>
      <w:lang w:eastAsia="ja-JP"/>
    </w:rPr>
  </w:style>
  <w:style w:type="paragraph" w:customStyle="1" w:styleId="EW">
    <w:name w:val="EW"/>
    <w:basedOn w:val="EX"/>
    <w:qFormat/>
    <w:rsid w:val="00746E7F"/>
    <w:pPr>
      <w:spacing w:after="0"/>
    </w:pPr>
  </w:style>
  <w:style w:type="paragraph" w:styleId="TOC6">
    <w:name w:val="toc 6"/>
    <w:basedOn w:val="TOC5"/>
    <w:next w:val="Normal"/>
    <w:rsid w:val="00746E7F"/>
    <w:pPr>
      <w:ind w:left="1985" w:hanging="1985"/>
    </w:pPr>
  </w:style>
  <w:style w:type="paragraph" w:styleId="TOC7">
    <w:name w:val="toc 7"/>
    <w:basedOn w:val="TOC6"/>
    <w:next w:val="Normal"/>
    <w:rsid w:val="00746E7F"/>
    <w:pPr>
      <w:ind w:left="2268" w:hanging="2268"/>
    </w:pPr>
  </w:style>
  <w:style w:type="paragraph" w:customStyle="1" w:styleId="ZA">
    <w:name w:val="ZA"/>
    <w:rsid w:val="00746E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746E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746E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746E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746E7F"/>
    <w:pPr>
      <w:overflowPunct w:val="0"/>
      <w:autoSpaceDE w:val="0"/>
      <w:autoSpaceDN w:val="0"/>
      <w:adjustRightInd w:val="0"/>
      <w:ind w:left="851" w:hanging="851"/>
      <w:textAlignment w:val="baseline"/>
    </w:pPr>
    <w:rPr>
      <w:lang w:eastAsia="ja-JP"/>
    </w:rPr>
  </w:style>
  <w:style w:type="paragraph" w:customStyle="1" w:styleId="ZH">
    <w:name w:val="ZH"/>
    <w:rsid w:val="00746E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character" w:customStyle="1" w:styleId="TFChar">
    <w:name w:val="TF Char"/>
    <w:link w:val="TF"/>
    <w:qFormat/>
    <w:rsid w:val="00746E7F"/>
    <w:rPr>
      <w:rFonts w:ascii="Arial" w:eastAsia="MS Mincho" w:hAnsi="Arial"/>
      <w:b/>
      <w:lang w:val="en-GB"/>
    </w:rPr>
  </w:style>
  <w:style w:type="paragraph" w:customStyle="1" w:styleId="ZG">
    <w:name w:val="ZG"/>
    <w:rsid w:val="00746E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character" w:customStyle="1" w:styleId="B3Char">
    <w:name w:val="B3 Char"/>
    <w:link w:val="B3"/>
    <w:rsid w:val="00746E7F"/>
    <w:rPr>
      <w:rFonts w:ascii="Arial" w:eastAsia="MS Mincho" w:hAnsi="Arial"/>
      <w:lang w:val="en-GB"/>
    </w:rPr>
  </w:style>
  <w:style w:type="paragraph" w:styleId="List4">
    <w:name w:val="List 4"/>
    <w:basedOn w:val="List3"/>
    <w:rsid w:val="00746E7F"/>
    <w:pPr>
      <w:spacing w:after="180"/>
      <w:ind w:left="1418" w:hanging="284"/>
    </w:pPr>
    <w:rPr>
      <w:rFonts w:ascii="Times New Roman" w:eastAsia="Times New Roman" w:hAnsi="Times New Roman"/>
      <w:lang w:eastAsia="ja-JP"/>
    </w:rPr>
  </w:style>
  <w:style w:type="paragraph" w:customStyle="1" w:styleId="ZTD">
    <w:name w:val="ZTD"/>
    <w:basedOn w:val="ZB"/>
    <w:rsid w:val="00746E7F"/>
    <w:pPr>
      <w:framePr w:hRule="auto" w:wrap="notBeside" w:y="852"/>
    </w:pPr>
    <w:rPr>
      <w:i w:val="0"/>
      <w:sz w:val="40"/>
    </w:rPr>
  </w:style>
  <w:style w:type="paragraph" w:customStyle="1" w:styleId="ZV">
    <w:name w:val="ZV"/>
    <w:basedOn w:val="ZU"/>
    <w:rsid w:val="00746E7F"/>
    <w:pPr>
      <w:framePr w:wrap="notBeside" w:y="16161"/>
    </w:pPr>
  </w:style>
  <w:style w:type="character" w:styleId="FootnoteReference">
    <w:name w:val="footnote reference"/>
    <w:basedOn w:val="DefaultParagraphFont"/>
    <w:rsid w:val="00746E7F"/>
    <w:rPr>
      <w:b/>
      <w:position w:val="6"/>
      <w:sz w:val="16"/>
    </w:rPr>
  </w:style>
  <w:style w:type="paragraph" w:styleId="FootnoteText">
    <w:name w:val="footnote text"/>
    <w:basedOn w:val="Normal"/>
    <w:link w:val="FootnoteTextChar"/>
    <w:rsid w:val="00746E7F"/>
    <w:pPr>
      <w:keepLines/>
      <w:spacing w:after="0"/>
      <w:ind w:left="454" w:hanging="454"/>
    </w:pPr>
    <w:rPr>
      <w:rFonts w:ascii="Times New Roman" w:eastAsia="Times New Roman" w:hAnsi="Times New Roman"/>
      <w:sz w:val="16"/>
      <w:lang w:eastAsia="ja-JP"/>
    </w:rPr>
  </w:style>
  <w:style w:type="character" w:customStyle="1" w:styleId="FootnoteTextChar">
    <w:name w:val="Footnote Text Char"/>
    <w:basedOn w:val="DefaultParagraphFont"/>
    <w:link w:val="FootnoteText"/>
    <w:rsid w:val="00746E7F"/>
    <w:rPr>
      <w:rFonts w:eastAsia="Times New Roman"/>
      <w:sz w:val="16"/>
      <w:lang w:val="en-GB" w:eastAsia="ja-JP"/>
    </w:rPr>
  </w:style>
  <w:style w:type="paragraph" w:styleId="Index1">
    <w:name w:val="index 1"/>
    <w:basedOn w:val="Normal"/>
    <w:rsid w:val="00746E7F"/>
    <w:pPr>
      <w:keepLines/>
      <w:spacing w:after="0"/>
    </w:pPr>
    <w:rPr>
      <w:rFonts w:ascii="Times New Roman" w:eastAsia="Times New Roman" w:hAnsi="Times New Roman"/>
      <w:lang w:eastAsia="ja-JP"/>
    </w:rPr>
  </w:style>
  <w:style w:type="paragraph" w:styleId="Index2">
    <w:name w:val="index 2"/>
    <w:basedOn w:val="Index1"/>
    <w:rsid w:val="00746E7F"/>
    <w:pPr>
      <w:ind w:left="284"/>
    </w:pPr>
  </w:style>
  <w:style w:type="paragraph" w:styleId="ListBullet2">
    <w:name w:val="List Bullet 2"/>
    <w:basedOn w:val="ListBullet"/>
    <w:rsid w:val="00746E7F"/>
    <w:pPr>
      <w:numPr>
        <w:numId w:val="0"/>
      </w:numPr>
      <w:spacing w:after="180"/>
      <w:ind w:left="851" w:hanging="284"/>
      <w:jc w:val="left"/>
    </w:pPr>
    <w:rPr>
      <w:rFonts w:ascii="Times New Roman" w:hAnsi="Times New Roman"/>
    </w:rPr>
  </w:style>
  <w:style w:type="paragraph" w:styleId="ListBullet3">
    <w:name w:val="List Bullet 3"/>
    <w:basedOn w:val="ListBullet2"/>
    <w:rsid w:val="00746E7F"/>
    <w:pPr>
      <w:ind w:left="1135"/>
    </w:pPr>
  </w:style>
  <w:style w:type="paragraph" w:styleId="ListBullet4">
    <w:name w:val="List Bullet 4"/>
    <w:basedOn w:val="ListBullet3"/>
    <w:rsid w:val="00746E7F"/>
    <w:pPr>
      <w:ind w:left="1418"/>
    </w:pPr>
  </w:style>
  <w:style w:type="paragraph" w:styleId="ListBullet5">
    <w:name w:val="List Bullet 5"/>
    <w:basedOn w:val="ListBullet4"/>
    <w:rsid w:val="00746E7F"/>
    <w:pPr>
      <w:ind w:left="1702"/>
    </w:pPr>
  </w:style>
  <w:style w:type="paragraph" w:styleId="ListNumber">
    <w:name w:val="List Number"/>
    <w:basedOn w:val="List"/>
    <w:rsid w:val="00746E7F"/>
    <w:pPr>
      <w:spacing w:after="180"/>
      <w:ind w:left="568" w:hanging="284"/>
    </w:pPr>
    <w:rPr>
      <w:rFonts w:ascii="Times New Roman" w:eastAsia="Times New Roman" w:hAnsi="Times New Roman"/>
      <w:lang w:eastAsia="ja-JP"/>
    </w:rPr>
  </w:style>
  <w:style w:type="paragraph" w:styleId="ListNumber2">
    <w:name w:val="List Number 2"/>
    <w:basedOn w:val="ListNumber"/>
    <w:rsid w:val="00746E7F"/>
    <w:pPr>
      <w:ind w:left="851"/>
    </w:pPr>
  </w:style>
  <w:style w:type="character" w:customStyle="1" w:styleId="highlight1">
    <w:name w:val="highlight1"/>
    <w:rsid w:val="00746E7F"/>
    <w:rPr>
      <w:shd w:val="clear" w:color="auto" w:fill="F5F3DD"/>
    </w:rPr>
  </w:style>
  <w:style w:type="paragraph" w:styleId="DocumentMap">
    <w:name w:val="Document Map"/>
    <w:basedOn w:val="Normal"/>
    <w:link w:val="DocumentMapChar"/>
    <w:qFormat/>
    <w:rsid w:val="00746E7F"/>
    <w:pPr>
      <w:shd w:val="clear" w:color="auto" w:fill="000080"/>
      <w:overflowPunct/>
      <w:autoSpaceDE/>
      <w:autoSpaceDN/>
      <w:adjustRightInd/>
      <w:spacing w:after="180" w:line="259" w:lineRule="auto"/>
      <w:textAlignment w:val="auto"/>
    </w:pPr>
    <w:rPr>
      <w:rFonts w:ascii="Tahoma" w:eastAsiaTheme="minorEastAsia" w:hAnsi="Tahoma" w:cs="Tahoma"/>
    </w:rPr>
  </w:style>
  <w:style w:type="character" w:customStyle="1" w:styleId="DocumentMapChar">
    <w:name w:val="Document Map Char"/>
    <w:basedOn w:val="DefaultParagraphFont"/>
    <w:link w:val="DocumentMap"/>
    <w:rsid w:val="00746E7F"/>
    <w:rPr>
      <w:rFonts w:ascii="Tahoma" w:eastAsiaTheme="minorEastAsia" w:hAnsi="Tahoma" w:cs="Tahoma"/>
      <w:shd w:val="clear" w:color="auto" w:fill="000080"/>
      <w:lang w:val="en-GB"/>
    </w:rPr>
  </w:style>
  <w:style w:type="paragraph" w:customStyle="1" w:styleId="FirstChange">
    <w:name w:val="First Change"/>
    <w:basedOn w:val="Normal"/>
    <w:rsid w:val="00746E7F"/>
    <w:pPr>
      <w:overflowPunct/>
      <w:autoSpaceDE/>
      <w:autoSpaceDN/>
      <w:adjustRightInd/>
      <w:spacing w:after="180"/>
      <w:jc w:val="center"/>
      <w:textAlignment w:val="auto"/>
    </w:pPr>
    <w:rPr>
      <w:rFonts w:ascii="Times New Roman" w:eastAsia="Times New Roman" w:hAnsi="Times New Roman"/>
      <w:color w:val="FF0000"/>
    </w:rPr>
  </w:style>
  <w:style w:type="character" w:customStyle="1" w:styleId="ui-provider">
    <w:name w:val="ui-provider"/>
    <w:basedOn w:val="DefaultParagraphFont"/>
    <w:rsid w:val="00E51561"/>
  </w:style>
  <w:style w:type="character" w:customStyle="1" w:styleId="TAHCar">
    <w:name w:val="TAH Car"/>
    <w:locked/>
    <w:rsid w:val="002C0538"/>
    <w:rPr>
      <w:rFonts w:ascii="Arial" w:hAnsi="Arial"/>
      <w:b/>
      <w:sz w:val="18"/>
      <w:lang w:val="x-none" w:eastAsia="x-none"/>
    </w:rPr>
  </w:style>
  <w:style w:type="character" w:customStyle="1" w:styleId="normaltextrun">
    <w:name w:val="normaltextrun"/>
    <w:basedOn w:val="DefaultParagraphFont"/>
    <w:rsid w:val="004B2560"/>
  </w:style>
  <w:style w:type="character" w:customStyle="1" w:styleId="eop">
    <w:name w:val="eop"/>
    <w:basedOn w:val="DefaultParagraphFont"/>
    <w:rsid w:val="004B25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58051">
      <w:bodyDiv w:val="1"/>
      <w:marLeft w:val="0"/>
      <w:marRight w:val="0"/>
      <w:marTop w:val="0"/>
      <w:marBottom w:val="0"/>
      <w:divBdr>
        <w:top w:val="none" w:sz="0" w:space="0" w:color="auto"/>
        <w:left w:val="none" w:sz="0" w:space="0" w:color="auto"/>
        <w:bottom w:val="none" w:sz="0" w:space="0" w:color="auto"/>
        <w:right w:val="none" w:sz="0" w:space="0" w:color="auto"/>
      </w:divBdr>
      <w:divsChild>
        <w:div w:id="1358695632">
          <w:marLeft w:val="0"/>
          <w:marRight w:val="0"/>
          <w:marTop w:val="0"/>
          <w:marBottom w:val="0"/>
          <w:divBdr>
            <w:top w:val="none" w:sz="0" w:space="0" w:color="auto"/>
            <w:left w:val="none" w:sz="0" w:space="0" w:color="auto"/>
            <w:bottom w:val="none" w:sz="0" w:space="0" w:color="auto"/>
            <w:right w:val="none" w:sz="0" w:space="0" w:color="auto"/>
          </w:divBdr>
        </w:div>
      </w:divsChild>
    </w:div>
    <w:div w:id="146092013">
      <w:bodyDiv w:val="1"/>
      <w:marLeft w:val="0"/>
      <w:marRight w:val="0"/>
      <w:marTop w:val="0"/>
      <w:marBottom w:val="0"/>
      <w:divBdr>
        <w:top w:val="none" w:sz="0" w:space="0" w:color="auto"/>
        <w:left w:val="none" w:sz="0" w:space="0" w:color="auto"/>
        <w:bottom w:val="none" w:sz="0" w:space="0" w:color="auto"/>
        <w:right w:val="none" w:sz="0" w:space="0" w:color="auto"/>
      </w:divBdr>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323974442">
      <w:bodyDiv w:val="1"/>
      <w:marLeft w:val="0"/>
      <w:marRight w:val="0"/>
      <w:marTop w:val="0"/>
      <w:marBottom w:val="0"/>
      <w:divBdr>
        <w:top w:val="none" w:sz="0" w:space="0" w:color="auto"/>
        <w:left w:val="none" w:sz="0" w:space="0" w:color="auto"/>
        <w:bottom w:val="none" w:sz="0" w:space="0" w:color="auto"/>
        <w:right w:val="none" w:sz="0" w:space="0" w:color="auto"/>
      </w:divBdr>
      <w:divsChild>
        <w:div w:id="1537042209">
          <w:marLeft w:val="1080"/>
          <w:marRight w:val="0"/>
          <w:marTop w:val="0"/>
          <w:marBottom w:val="60"/>
          <w:divBdr>
            <w:top w:val="none" w:sz="0" w:space="0" w:color="auto"/>
            <w:left w:val="none" w:sz="0" w:space="0" w:color="auto"/>
            <w:bottom w:val="none" w:sz="0" w:space="0" w:color="auto"/>
            <w:right w:val="none" w:sz="0" w:space="0" w:color="auto"/>
          </w:divBdr>
        </w:div>
      </w:divsChild>
    </w:div>
    <w:div w:id="473301468">
      <w:bodyDiv w:val="1"/>
      <w:marLeft w:val="0"/>
      <w:marRight w:val="0"/>
      <w:marTop w:val="0"/>
      <w:marBottom w:val="0"/>
      <w:divBdr>
        <w:top w:val="none" w:sz="0" w:space="0" w:color="auto"/>
        <w:left w:val="none" w:sz="0" w:space="0" w:color="auto"/>
        <w:bottom w:val="none" w:sz="0" w:space="0" w:color="auto"/>
        <w:right w:val="none" w:sz="0" w:space="0" w:color="auto"/>
      </w:divBdr>
      <w:divsChild>
        <w:div w:id="1044871768">
          <w:marLeft w:val="0"/>
          <w:marRight w:val="0"/>
          <w:marTop w:val="0"/>
          <w:marBottom w:val="0"/>
          <w:divBdr>
            <w:top w:val="none" w:sz="0" w:space="0" w:color="auto"/>
            <w:left w:val="none" w:sz="0" w:space="0" w:color="auto"/>
            <w:bottom w:val="none" w:sz="0" w:space="0" w:color="auto"/>
            <w:right w:val="none" w:sz="0" w:space="0" w:color="auto"/>
          </w:divBdr>
        </w:div>
      </w:divsChild>
    </w:div>
    <w:div w:id="503400576">
      <w:bodyDiv w:val="1"/>
      <w:marLeft w:val="0"/>
      <w:marRight w:val="0"/>
      <w:marTop w:val="0"/>
      <w:marBottom w:val="0"/>
      <w:divBdr>
        <w:top w:val="none" w:sz="0" w:space="0" w:color="auto"/>
        <w:left w:val="none" w:sz="0" w:space="0" w:color="auto"/>
        <w:bottom w:val="none" w:sz="0" w:space="0" w:color="auto"/>
        <w:right w:val="none" w:sz="0" w:space="0" w:color="auto"/>
      </w:divBdr>
      <w:divsChild>
        <w:div w:id="444925847">
          <w:marLeft w:val="1080"/>
          <w:marRight w:val="0"/>
          <w:marTop w:val="0"/>
          <w:marBottom w:val="60"/>
          <w:divBdr>
            <w:top w:val="none" w:sz="0" w:space="0" w:color="auto"/>
            <w:left w:val="none" w:sz="0" w:space="0" w:color="auto"/>
            <w:bottom w:val="none" w:sz="0" w:space="0" w:color="auto"/>
            <w:right w:val="none" w:sz="0" w:space="0" w:color="auto"/>
          </w:divBdr>
        </w:div>
        <w:div w:id="663359500">
          <w:marLeft w:val="1800"/>
          <w:marRight w:val="0"/>
          <w:marTop w:val="0"/>
          <w:marBottom w:val="60"/>
          <w:divBdr>
            <w:top w:val="none" w:sz="0" w:space="0" w:color="auto"/>
            <w:left w:val="none" w:sz="0" w:space="0" w:color="auto"/>
            <w:bottom w:val="none" w:sz="0" w:space="0" w:color="auto"/>
            <w:right w:val="none" w:sz="0" w:space="0" w:color="auto"/>
          </w:divBdr>
        </w:div>
        <w:div w:id="1649288324">
          <w:marLeft w:val="1800"/>
          <w:marRight w:val="0"/>
          <w:marTop w:val="0"/>
          <w:marBottom w:val="60"/>
          <w:divBdr>
            <w:top w:val="none" w:sz="0" w:space="0" w:color="auto"/>
            <w:left w:val="none" w:sz="0" w:space="0" w:color="auto"/>
            <w:bottom w:val="none" w:sz="0" w:space="0" w:color="auto"/>
            <w:right w:val="none" w:sz="0" w:space="0" w:color="auto"/>
          </w:divBdr>
        </w:div>
        <w:div w:id="1833520621">
          <w:marLeft w:val="1080"/>
          <w:marRight w:val="0"/>
          <w:marTop w:val="0"/>
          <w:marBottom w:val="60"/>
          <w:divBdr>
            <w:top w:val="none" w:sz="0" w:space="0" w:color="auto"/>
            <w:left w:val="none" w:sz="0" w:space="0" w:color="auto"/>
            <w:bottom w:val="none" w:sz="0" w:space="0" w:color="auto"/>
            <w:right w:val="none" w:sz="0" w:space="0" w:color="auto"/>
          </w:divBdr>
        </w:div>
      </w:divsChild>
    </w:div>
    <w:div w:id="549999824">
      <w:bodyDiv w:val="1"/>
      <w:marLeft w:val="0"/>
      <w:marRight w:val="0"/>
      <w:marTop w:val="0"/>
      <w:marBottom w:val="0"/>
      <w:divBdr>
        <w:top w:val="none" w:sz="0" w:space="0" w:color="auto"/>
        <w:left w:val="none" w:sz="0" w:space="0" w:color="auto"/>
        <w:bottom w:val="none" w:sz="0" w:space="0" w:color="auto"/>
        <w:right w:val="none" w:sz="0" w:space="0" w:color="auto"/>
      </w:divBdr>
    </w:div>
    <w:div w:id="637804219">
      <w:bodyDiv w:val="1"/>
      <w:marLeft w:val="0"/>
      <w:marRight w:val="0"/>
      <w:marTop w:val="0"/>
      <w:marBottom w:val="0"/>
      <w:divBdr>
        <w:top w:val="none" w:sz="0" w:space="0" w:color="auto"/>
        <w:left w:val="none" w:sz="0" w:space="0" w:color="auto"/>
        <w:bottom w:val="none" w:sz="0" w:space="0" w:color="auto"/>
        <w:right w:val="none" w:sz="0" w:space="0" w:color="auto"/>
      </w:divBdr>
    </w:div>
    <w:div w:id="671220302">
      <w:bodyDiv w:val="1"/>
      <w:marLeft w:val="0"/>
      <w:marRight w:val="0"/>
      <w:marTop w:val="0"/>
      <w:marBottom w:val="0"/>
      <w:divBdr>
        <w:top w:val="none" w:sz="0" w:space="0" w:color="auto"/>
        <w:left w:val="none" w:sz="0" w:space="0" w:color="auto"/>
        <w:bottom w:val="none" w:sz="0" w:space="0" w:color="auto"/>
        <w:right w:val="none" w:sz="0" w:space="0" w:color="auto"/>
      </w:divBdr>
      <w:divsChild>
        <w:div w:id="1482431644">
          <w:marLeft w:val="1800"/>
          <w:marRight w:val="0"/>
          <w:marTop w:val="0"/>
          <w:marBottom w:val="60"/>
          <w:divBdr>
            <w:top w:val="none" w:sz="0" w:space="0" w:color="auto"/>
            <w:left w:val="none" w:sz="0" w:space="0" w:color="auto"/>
            <w:bottom w:val="none" w:sz="0" w:space="0" w:color="auto"/>
            <w:right w:val="none" w:sz="0" w:space="0" w:color="auto"/>
          </w:divBdr>
        </w:div>
      </w:divsChild>
    </w:div>
    <w:div w:id="730469550">
      <w:bodyDiv w:val="1"/>
      <w:marLeft w:val="0"/>
      <w:marRight w:val="0"/>
      <w:marTop w:val="0"/>
      <w:marBottom w:val="0"/>
      <w:divBdr>
        <w:top w:val="none" w:sz="0" w:space="0" w:color="auto"/>
        <w:left w:val="none" w:sz="0" w:space="0" w:color="auto"/>
        <w:bottom w:val="none" w:sz="0" w:space="0" w:color="auto"/>
        <w:right w:val="none" w:sz="0" w:space="0" w:color="auto"/>
      </w:divBdr>
    </w:div>
    <w:div w:id="806899566">
      <w:bodyDiv w:val="1"/>
      <w:marLeft w:val="0"/>
      <w:marRight w:val="0"/>
      <w:marTop w:val="0"/>
      <w:marBottom w:val="0"/>
      <w:divBdr>
        <w:top w:val="none" w:sz="0" w:space="0" w:color="auto"/>
        <w:left w:val="none" w:sz="0" w:space="0" w:color="auto"/>
        <w:bottom w:val="none" w:sz="0" w:space="0" w:color="auto"/>
        <w:right w:val="none" w:sz="0" w:space="0" w:color="auto"/>
      </w:divBdr>
      <w:divsChild>
        <w:div w:id="633100025">
          <w:marLeft w:val="1800"/>
          <w:marRight w:val="0"/>
          <w:marTop w:val="0"/>
          <w:marBottom w:val="60"/>
          <w:divBdr>
            <w:top w:val="none" w:sz="0" w:space="0" w:color="auto"/>
            <w:left w:val="none" w:sz="0" w:space="0" w:color="auto"/>
            <w:bottom w:val="none" w:sz="0" w:space="0" w:color="auto"/>
            <w:right w:val="none" w:sz="0" w:space="0" w:color="auto"/>
          </w:divBdr>
        </w:div>
      </w:divsChild>
    </w:div>
    <w:div w:id="1050346801">
      <w:bodyDiv w:val="1"/>
      <w:marLeft w:val="0"/>
      <w:marRight w:val="0"/>
      <w:marTop w:val="0"/>
      <w:marBottom w:val="0"/>
      <w:divBdr>
        <w:top w:val="none" w:sz="0" w:space="0" w:color="auto"/>
        <w:left w:val="none" w:sz="0" w:space="0" w:color="auto"/>
        <w:bottom w:val="none" w:sz="0" w:space="0" w:color="auto"/>
        <w:right w:val="none" w:sz="0" w:space="0" w:color="auto"/>
      </w:divBdr>
      <w:divsChild>
        <w:div w:id="1914004175">
          <w:marLeft w:val="0"/>
          <w:marRight w:val="0"/>
          <w:marTop w:val="0"/>
          <w:marBottom w:val="0"/>
          <w:divBdr>
            <w:top w:val="none" w:sz="0" w:space="0" w:color="auto"/>
            <w:left w:val="none" w:sz="0" w:space="0" w:color="auto"/>
            <w:bottom w:val="none" w:sz="0" w:space="0" w:color="auto"/>
            <w:right w:val="none" w:sz="0" w:space="0" w:color="auto"/>
          </w:divBdr>
        </w:div>
      </w:divsChild>
    </w:div>
    <w:div w:id="1114179312">
      <w:bodyDiv w:val="1"/>
      <w:marLeft w:val="0"/>
      <w:marRight w:val="0"/>
      <w:marTop w:val="0"/>
      <w:marBottom w:val="0"/>
      <w:divBdr>
        <w:top w:val="none" w:sz="0" w:space="0" w:color="auto"/>
        <w:left w:val="none" w:sz="0" w:space="0" w:color="auto"/>
        <w:bottom w:val="none" w:sz="0" w:space="0" w:color="auto"/>
        <w:right w:val="none" w:sz="0" w:space="0" w:color="auto"/>
      </w:divBdr>
    </w:div>
    <w:div w:id="1589995551">
      <w:bodyDiv w:val="1"/>
      <w:marLeft w:val="0"/>
      <w:marRight w:val="0"/>
      <w:marTop w:val="0"/>
      <w:marBottom w:val="0"/>
      <w:divBdr>
        <w:top w:val="none" w:sz="0" w:space="0" w:color="auto"/>
        <w:left w:val="none" w:sz="0" w:space="0" w:color="auto"/>
        <w:bottom w:val="none" w:sz="0" w:space="0" w:color="auto"/>
        <w:right w:val="none" w:sz="0" w:space="0" w:color="auto"/>
      </w:divBdr>
      <w:divsChild>
        <w:div w:id="437529589">
          <w:marLeft w:val="1080"/>
          <w:marRight w:val="0"/>
          <w:marTop w:val="0"/>
          <w:marBottom w:val="60"/>
          <w:divBdr>
            <w:top w:val="none" w:sz="0" w:space="0" w:color="auto"/>
            <w:left w:val="none" w:sz="0" w:space="0" w:color="auto"/>
            <w:bottom w:val="none" w:sz="0" w:space="0" w:color="auto"/>
            <w:right w:val="none" w:sz="0" w:space="0" w:color="auto"/>
          </w:divBdr>
        </w:div>
      </w:divsChild>
    </w:div>
    <w:div w:id="1632904249">
      <w:bodyDiv w:val="1"/>
      <w:marLeft w:val="0"/>
      <w:marRight w:val="0"/>
      <w:marTop w:val="0"/>
      <w:marBottom w:val="0"/>
      <w:divBdr>
        <w:top w:val="none" w:sz="0" w:space="0" w:color="auto"/>
        <w:left w:val="none" w:sz="0" w:space="0" w:color="auto"/>
        <w:bottom w:val="none" w:sz="0" w:space="0" w:color="auto"/>
        <w:right w:val="none" w:sz="0" w:space="0" w:color="auto"/>
      </w:divBdr>
      <w:divsChild>
        <w:div w:id="1440177721">
          <w:marLeft w:val="1800"/>
          <w:marRight w:val="0"/>
          <w:marTop w:val="0"/>
          <w:marBottom w:val="60"/>
          <w:divBdr>
            <w:top w:val="none" w:sz="0" w:space="0" w:color="auto"/>
            <w:left w:val="none" w:sz="0" w:space="0" w:color="auto"/>
            <w:bottom w:val="none" w:sz="0" w:space="0" w:color="auto"/>
            <w:right w:val="none" w:sz="0" w:space="0" w:color="auto"/>
          </w:divBdr>
        </w:div>
      </w:divsChild>
    </w:div>
    <w:div w:id="1726417337">
      <w:bodyDiv w:val="1"/>
      <w:marLeft w:val="0"/>
      <w:marRight w:val="0"/>
      <w:marTop w:val="0"/>
      <w:marBottom w:val="0"/>
      <w:divBdr>
        <w:top w:val="none" w:sz="0" w:space="0" w:color="auto"/>
        <w:left w:val="none" w:sz="0" w:space="0" w:color="auto"/>
        <w:bottom w:val="none" w:sz="0" w:space="0" w:color="auto"/>
        <w:right w:val="none" w:sz="0" w:space="0" w:color="auto"/>
      </w:divBdr>
      <w:divsChild>
        <w:div w:id="1107505271">
          <w:marLeft w:val="1080"/>
          <w:marRight w:val="0"/>
          <w:marTop w:val="0"/>
          <w:marBottom w:val="60"/>
          <w:divBdr>
            <w:top w:val="none" w:sz="0" w:space="0" w:color="auto"/>
            <w:left w:val="none" w:sz="0" w:space="0" w:color="auto"/>
            <w:bottom w:val="none" w:sz="0" w:space="0" w:color="auto"/>
            <w:right w:val="none" w:sz="0" w:space="0" w:color="auto"/>
          </w:divBdr>
        </w:div>
      </w:divsChild>
    </w:div>
    <w:div w:id="1749158926">
      <w:bodyDiv w:val="1"/>
      <w:marLeft w:val="0"/>
      <w:marRight w:val="0"/>
      <w:marTop w:val="0"/>
      <w:marBottom w:val="0"/>
      <w:divBdr>
        <w:top w:val="none" w:sz="0" w:space="0" w:color="auto"/>
        <w:left w:val="none" w:sz="0" w:space="0" w:color="auto"/>
        <w:bottom w:val="none" w:sz="0" w:space="0" w:color="auto"/>
        <w:right w:val="none" w:sz="0" w:space="0" w:color="auto"/>
      </w:divBdr>
      <w:divsChild>
        <w:div w:id="973219652">
          <w:marLeft w:val="1080"/>
          <w:marRight w:val="0"/>
          <w:marTop w:val="0"/>
          <w:marBottom w:val="60"/>
          <w:divBdr>
            <w:top w:val="none" w:sz="0" w:space="0" w:color="auto"/>
            <w:left w:val="none" w:sz="0" w:space="0" w:color="auto"/>
            <w:bottom w:val="none" w:sz="0" w:space="0" w:color="auto"/>
            <w:right w:val="none" w:sz="0" w:space="0" w:color="auto"/>
          </w:divBdr>
        </w:div>
      </w:divsChild>
    </w:div>
    <w:div w:id="1962834471">
      <w:bodyDiv w:val="1"/>
      <w:marLeft w:val="0"/>
      <w:marRight w:val="0"/>
      <w:marTop w:val="0"/>
      <w:marBottom w:val="0"/>
      <w:divBdr>
        <w:top w:val="none" w:sz="0" w:space="0" w:color="auto"/>
        <w:left w:val="none" w:sz="0" w:space="0" w:color="auto"/>
        <w:bottom w:val="none" w:sz="0" w:space="0" w:color="auto"/>
        <w:right w:val="none" w:sz="0" w:space="0" w:color="auto"/>
      </w:divBdr>
      <w:divsChild>
        <w:div w:id="10314948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EBE40C-B83E-4222-A867-038A193D4364}">
  <ds:schemaRefs>
    <ds:schemaRef ds:uri="http://schemas.microsoft.com/sharepoint/v3/contenttype/forms"/>
  </ds:schemaRefs>
</ds:datastoreItem>
</file>

<file path=customXml/itemProps2.xml><?xml version="1.0" encoding="utf-8"?>
<ds:datastoreItem xmlns:ds="http://schemas.openxmlformats.org/officeDocument/2006/customXml" ds:itemID="{8CBF1488-74A8-4771-8322-0D297544569F}">
  <ds:schemaRefs>
    <ds:schemaRef ds:uri="http://purl.org/dc/terms/"/>
    <ds:schemaRef ds:uri="http://schemas.microsoft.com/office/2006/metadata/properties"/>
    <ds:schemaRef ds:uri="2f282d3b-eb4a-4b09-b61f-b9593442e286"/>
    <ds:schemaRef ds:uri="http://purl.org/dc/dcmitype/"/>
    <ds:schemaRef ds:uri="http://schemas.microsoft.com/office/2006/documentManagement/types"/>
    <ds:schemaRef ds:uri="9b239327-9e80-40e4-b1b7-4394fed77a33"/>
    <ds:schemaRef ds:uri="http://schemas.microsoft.com/sharepoint/v3"/>
    <ds:schemaRef ds:uri="http://schemas.microsoft.com/office/infopath/2007/PartnerControls"/>
    <ds:schemaRef ds:uri="http://schemas.openxmlformats.org/package/2006/metadata/core-properties"/>
    <ds:schemaRef ds:uri="d8762117-8292-4133-b1c7-eab5c6487cfd"/>
    <ds:schemaRef ds:uri="http://www.w3.org/XML/1998/namespace"/>
    <ds:schemaRef ds:uri="http://purl.org/dc/elements/1.1/"/>
  </ds:schemaRefs>
</ds:datastoreItem>
</file>

<file path=customXml/itemProps3.xml><?xml version="1.0" encoding="utf-8"?>
<ds:datastoreItem xmlns:ds="http://schemas.openxmlformats.org/officeDocument/2006/customXml" ds:itemID="{70DF9F8C-2D81-40B7-B054-F1FB6AA0C824}">
  <ds:schemaRefs>
    <ds:schemaRef ds:uri="http://schemas.openxmlformats.org/officeDocument/2006/bibliography"/>
  </ds:schemaRefs>
</ds:datastoreItem>
</file>

<file path=customXml/itemProps4.xml><?xml version="1.0" encoding="utf-8"?>
<ds:datastoreItem xmlns:ds="http://schemas.openxmlformats.org/officeDocument/2006/customXml" ds:itemID="{7960554C-0BA5-4943-A937-7E865EC976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10</Pages>
  <Words>2671</Words>
  <Characters>14169</Characters>
  <Application>Microsoft Office Word</Application>
  <DocSecurity>0</DocSecurity>
  <Lines>118</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Ericsson</vt:lpstr>
      <vt:lpstr>3GPP TSG-RAN WG3 Meeting #60</vt:lpstr>
    </vt:vector>
  </TitlesOfParts>
  <Company>Ericsson</Company>
  <LinksUpToDate>false</LinksUpToDate>
  <CharactersWithSpaces>16807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
  <cp:lastModifiedBy>Ericsson User</cp:lastModifiedBy>
  <cp:revision>15</cp:revision>
  <dcterms:created xsi:type="dcterms:W3CDTF">2023-09-28T15:07:00Z</dcterms:created>
  <dcterms:modified xsi:type="dcterms:W3CDTF">2023-11-02T21:45:00Z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